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1498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60D97">
        <w:fldChar w:fldCharType="begin"/>
      </w:r>
      <w:r w:rsidR="00260D97">
        <w:instrText xml:space="preserve"> DOCPROPERTY  TSG/WGRef  \* MERGEFORMAT </w:instrText>
      </w:r>
      <w:r w:rsidR="00260D97">
        <w:fldChar w:fldCharType="separate"/>
      </w:r>
      <w:r w:rsidR="0067593A" w:rsidRPr="0067593A">
        <w:rPr>
          <w:b/>
          <w:noProof/>
          <w:sz w:val="24"/>
        </w:rPr>
        <w:t>RAN4</w:t>
      </w:r>
      <w:r w:rsidR="00260D9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0D97">
        <w:fldChar w:fldCharType="begin"/>
      </w:r>
      <w:r w:rsidR="00260D97">
        <w:instrText xml:space="preserve"> DOCPROPERTY  MtgSeq  \* MERGEFORMAT </w:instrText>
      </w:r>
      <w:r w:rsidR="00260D97">
        <w:fldChar w:fldCharType="separate"/>
      </w:r>
      <w:r w:rsidR="0067593A" w:rsidRPr="0067593A">
        <w:rPr>
          <w:b/>
          <w:noProof/>
          <w:sz w:val="24"/>
        </w:rPr>
        <w:t>103</w:t>
      </w:r>
      <w:r w:rsidR="00260D97">
        <w:rPr>
          <w:b/>
          <w:noProof/>
          <w:sz w:val="24"/>
        </w:rPr>
        <w:fldChar w:fldCharType="end"/>
      </w:r>
      <w:r w:rsidR="00260D97">
        <w:fldChar w:fldCharType="begin"/>
      </w:r>
      <w:r w:rsidR="00260D97">
        <w:instrText xml:space="preserve"> DOCPROPERTY  MtgTitle  \* MERGEFORMAT </w:instrText>
      </w:r>
      <w:r w:rsidR="00260D97">
        <w:fldChar w:fldCharType="separate"/>
      </w:r>
      <w:r w:rsidR="0067593A" w:rsidRPr="0067593A">
        <w:rPr>
          <w:b/>
          <w:noProof/>
          <w:sz w:val="24"/>
        </w:rPr>
        <w:t>-e</w:t>
      </w:r>
      <w:r w:rsidR="00260D9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060AA">
        <w:rPr>
          <w:b/>
          <w:i/>
          <w:noProof/>
          <w:sz w:val="28"/>
        </w:rPr>
        <w:t>Draft_</w:t>
      </w:r>
      <w:r w:rsidR="00260D97">
        <w:fldChar w:fldCharType="begin"/>
      </w:r>
      <w:r w:rsidR="00260D97">
        <w:instrText xml:space="preserve"> DOCPROPERTY  Tdoc#  \* MERGEFORMAT </w:instrText>
      </w:r>
      <w:r w:rsidR="00260D97">
        <w:fldChar w:fldCharType="separate"/>
      </w:r>
      <w:r w:rsidR="006E67A9" w:rsidRPr="006E67A9">
        <w:rPr>
          <w:b/>
          <w:i/>
          <w:noProof/>
          <w:sz w:val="28"/>
        </w:rPr>
        <w:t>R4-2208261</w:t>
      </w:r>
      <w:r w:rsidR="00260D97">
        <w:rPr>
          <w:b/>
          <w:i/>
          <w:noProof/>
          <w:sz w:val="28"/>
        </w:rPr>
        <w:fldChar w:fldCharType="end"/>
      </w:r>
    </w:p>
    <w:p w14:paraId="7CB45193" w14:textId="027DF671" w:rsidR="001E41F3" w:rsidRDefault="00260D9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7593A" w:rsidRPr="0067593A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7593A" w:rsidRPr="006759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7593A" w:rsidRPr="0067593A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731DF" w:rsidRPr="002731DF">
        <w:rPr>
          <w:b/>
          <w:noProof/>
          <w:sz w:val="24"/>
        </w:rPr>
        <w:t>20nd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24AAB" w:rsidR="001E41F3" w:rsidRPr="00410371" w:rsidRDefault="00260D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593A" w:rsidRPr="0067593A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6F47D0" w:rsidR="001E41F3" w:rsidRPr="00410371" w:rsidRDefault="00260D9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7593A" w:rsidRPr="0067593A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D305EA" w:rsidR="001E41F3" w:rsidRPr="00410371" w:rsidRDefault="00260D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7593A" w:rsidRPr="0067593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9254F8" w:rsidR="001E41F3" w:rsidRPr="00410371" w:rsidRDefault="00260D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7593A" w:rsidRPr="0067593A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E54746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33952C" w:rsidR="00F25D98" w:rsidRDefault="006759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8B047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31C687" w:rsidR="001E41F3" w:rsidRDefault="00260D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7593A">
              <w:t>Draft CR for 38_101-4 CRS-IM 15KHz SCS Scenario - General and applicability sections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D0D4C1" w:rsidR="001E41F3" w:rsidRDefault="00260D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7593A">
              <w:rPr>
                <w:noProof/>
              </w:rPr>
              <w:t xml:space="preserve">Nokia, Nokia Shanghai </w:t>
            </w:r>
            <w:r w:rsidR="0067593A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226954" w:rsidR="001E41F3" w:rsidRDefault="00260D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7593A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23680A" w:rsidR="001E41F3" w:rsidRDefault="00260D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7593A">
              <w:rPr>
                <w:noProof/>
              </w:rPr>
              <w:t>NR_demod_enh2-Perf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55F81" w:rsidR="001E41F3" w:rsidRDefault="00260D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7593A">
              <w:rPr>
                <w:noProof/>
              </w:rPr>
              <w:t>2022-04-24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8E63A6" w:rsidR="001E41F3" w:rsidRDefault="00260D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7593A" w:rsidRPr="0067593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9CBFC9" w:rsidR="001E41F3" w:rsidRDefault="00260D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7593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764B4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E2434B" w:rsidR="001E41F3" w:rsidRDefault="00380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CRS-IM 15kHz SCS feature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2BC7AD" w:rsidR="001E41F3" w:rsidRDefault="00380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general and applicability information for CRS-IM 15kHz SCS feature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C7CADC" w:rsidR="001E41F3" w:rsidRDefault="00380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testable requirements for CRS-IM 15kHz SCS feature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169329" w:rsidR="001E41F3" w:rsidRDefault="0053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0DA64" w:rsidR="001E41F3" w:rsidRDefault="003E5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4339647" w:rsidR="001E41F3" w:rsidRDefault="00194A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362E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114FE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94AED"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6B7B51" w:rsidR="001E41F3" w:rsidRDefault="003E5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A3902C" w14:textId="409C4BE1" w:rsidR="001D11C0" w:rsidRDefault="001D11C0" w:rsidP="008172DE">
      <w:pPr>
        <w:pStyle w:val="Heading2"/>
        <w:rPr>
          <w:noProof/>
          <w:lang w:eastAsia="zh-CN"/>
        </w:rPr>
      </w:pPr>
      <w:r w:rsidRPr="00313586">
        <w:rPr>
          <w:rFonts w:hint="eastAsia"/>
          <w:noProof/>
          <w:highlight w:val="yellow"/>
          <w:lang w:eastAsia="zh-CN"/>
        </w:rPr>
        <w:lastRenderedPageBreak/>
        <w:t>&lt;</w:t>
      </w:r>
      <w:r w:rsidRPr="00313586">
        <w:rPr>
          <w:noProof/>
          <w:highlight w:val="yellow"/>
          <w:lang w:eastAsia="zh-CN"/>
        </w:rPr>
        <w:t xml:space="preserve">&lt; Start of Change </w:t>
      </w:r>
      <w:r w:rsidR="00D129AA">
        <w:rPr>
          <w:noProof/>
          <w:highlight w:val="yellow"/>
          <w:lang w:eastAsia="zh-CN"/>
        </w:rPr>
        <w:t>1</w:t>
      </w:r>
      <w:r w:rsidRPr="00313586">
        <w:rPr>
          <w:noProof/>
          <w:highlight w:val="yellow"/>
          <w:lang w:eastAsia="zh-CN"/>
        </w:rPr>
        <w:t>&gt;</w:t>
      </w:r>
      <w:r w:rsidRPr="00313586">
        <w:rPr>
          <w:rFonts w:hint="eastAsia"/>
          <w:noProof/>
          <w:highlight w:val="yellow"/>
          <w:lang w:eastAsia="zh-CN"/>
        </w:rPr>
        <w:t>&gt;</w:t>
      </w:r>
    </w:p>
    <w:p w14:paraId="6241D7C6" w14:textId="77777777" w:rsidR="00BC6F38" w:rsidRDefault="00BC6F38">
      <w:pPr>
        <w:rPr>
          <w:noProof/>
        </w:rPr>
      </w:pPr>
    </w:p>
    <w:p w14:paraId="52E1115D" w14:textId="310D5DC5" w:rsidR="00BA43DA" w:rsidRPr="00C25669" w:rsidRDefault="00114AD8" w:rsidP="00BA43DA">
      <w:pPr>
        <w:pStyle w:val="Heading4"/>
        <w:rPr>
          <w:lang w:eastAsia="zh-CN"/>
        </w:rPr>
      </w:pPr>
      <w:r w:rsidRPr="00114AD8">
        <w:t>5.1.1.3</w:t>
      </w:r>
      <w:r w:rsidRPr="00114AD8">
        <w:tab/>
      </w:r>
      <w:r w:rsidR="00BA43DA" w:rsidRPr="00C25669">
        <w:t xml:space="preserve">Applicability of requirements for </w:t>
      </w:r>
      <w:commentRangeStart w:id="1"/>
      <w:r w:rsidR="00BA43DA" w:rsidRPr="00C25669">
        <w:t xml:space="preserve">optional </w:t>
      </w:r>
      <w:commentRangeEnd w:id="1"/>
      <w:r w:rsidR="00E31B08">
        <w:rPr>
          <w:rStyle w:val="CommentReference"/>
          <w:rFonts w:ascii="Times New Roman" w:hAnsi="Times New Roman"/>
        </w:rPr>
        <w:commentReference w:id="1"/>
      </w:r>
      <w:r w:rsidR="00BA43DA" w:rsidRPr="00C25669">
        <w:t xml:space="preserve">UE </w:t>
      </w:r>
      <w:r w:rsidR="00BA43DA" w:rsidRPr="00C25669">
        <w:rPr>
          <w:rFonts w:hint="eastAsia"/>
          <w:lang w:eastAsia="zh-CN"/>
        </w:rPr>
        <w:t>features</w:t>
      </w:r>
    </w:p>
    <w:p w14:paraId="1F640A1C" w14:textId="77777777" w:rsidR="00BA43DA" w:rsidRPr="00C25669" w:rsidRDefault="00BA43DA" w:rsidP="00BA43DA">
      <w:bookmarkStart w:id="2" w:name="_Hlk19883175"/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bookmarkEnd w:id="2"/>
    <w:p w14:paraId="5BE4882C" w14:textId="77777777" w:rsidR="00BA43DA" w:rsidRPr="00C25669" w:rsidRDefault="00BA43DA" w:rsidP="00BA43DA">
      <w:pPr>
        <w:pStyle w:val="TH"/>
        <w:rPr>
          <w:lang w:eastAsia="zh-CN"/>
        </w:rPr>
      </w:pPr>
      <w:r w:rsidRPr="00C25669">
        <w:lastRenderedPageBreak/>
        <w:t>Table 5.1.1.3-1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172"/>
        <w:gridCol w:w="857"/>
        <w:gridCol w:w="2560"/>
        <w:gridCol w:w="8"/>
        <w:gridCol w:w="1903"/>
        <w:gridCol w:w="7"/>
      </w:tblGrid>
      <w:tr w:rsidR="00BA43DA" w:rsidRPr="00C25669" w14:paraId="172B4608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DC12" w14:textId="77777777" w:rsidR="00BA43DA" w:rsidRPr="00C25669" w:rsidRDefault="00BA43DA" w:rsidP="007E2D6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lastRenderedPageBreak/>
              <w:t>UE feature/capability</w:t>
            </w:r>
            <w:r w:rsidRPr="00C25669">
              <w:rPr>
                <w:rFonts w:hint="eastAsia"/>
                <w:lang w:eastAsia="ko-KR"/>
              </w:rPr>
              <w:t xml:space="preserve">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8172" w14:textId="77777777" w:rsidR="00BA43DA" w:rsidRPr="00C25669" w:rsidRDefault="00BA43DA" w:rsidP="007E2D6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5C343" w14:textId="77777777" w:rsidR="00BA43DA" w:rsidRPr="00C25669" w:rsidRDefault="00BA43DA" w:rsidP="007E2D6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BACE" w14:textId="77777777" w:rsidR="00BA43DA" w:rsidRPr="00C25669" w:rsidRDefault="00BA43DA" w:rsidP="007E2D6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BA43DA" w:rsidRPr="00C25669" w14:paraId="58EAEF25" w14:textId="77777777" w:rsidTr="00F45B67">
        <w:trPr>
          <w:gridAfter w:val="1"/>
          <w:wAfter w:w="4" w:type="pct"/>
          <w:trHeight w:val="153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722A6889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</w:tcPr>
          <w:p w14:paraId="5FF9427C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78786C7B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3EE697EE" w14:textId="77777777" w:rsidR="00BA43DA" w:rsidRPr="0062375F" w:rsidRDefault="00BA43DA" w:rsidP="007E2D6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.1.1 (Test 3-1)</w:t>
            </w:r>
          </w:p>
          <w:p w14:paraId="2F5F5902" w14:textId="77777777" w:rsidR="00BA43DA" w:rsidRPr="0062375F" w:rsidRDefault="00BA43DA" w:rsidP="007E2D6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77E66981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.3.1.1 (Test 5-1)</w:t>
            </w:r>
          </w:p>
        </w:tc>
        <w:tc>
          <w:tcPr>
            <w:tcW w:w="1021" w:type="pct"/>
            <w:gridSpan w:val="2"/>
            <w:tcBorders>
              <w:bottom w:val="nil"/>
            </w:tcBorders>
            <w:shd w:val="clear" w:color="auto" w:fill="auto"/>
          </w:tcPr>
          <w:p w14:paraId="5D6A7A84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07979780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E54C70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</w:tcPr>
          <w:p w14:paraId="42B2310A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491029FE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0C27DB8E" w14:textId="77777777" w:rsidR="00BA43DA" w:rsidRPr="0062375F" w:rsidRDefault="00BA43DA" w:rsidP="007E2D6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.2.1 (Test 3-1)</w:t>
            </w:r>
          </w:p>
          <w:p w14:paraId="701E87BC" w14:textId="77777777" w:rsidR="00BA43DA" w:rsidRPr="0062375F" w:rsidRDefault="00BA43DA" w:rsidP="007E2D6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E4A3D7E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.3.2.1 (Test 5-1)</w:t>
            </w:r>
          </w:p>
        </w:tc>
        <w:tc>
          <w:tcPr>
            <w:tcW w:w="1021" w:type="pct"/>
            <w:gridSpan w:val="2"/>
            <w:tcBorders>
              <w:top w:val="nil"/>
            </w:tcBorders>
            <w:shd w:val="clear" w:color="auto" w:fill="auto"/>
          </w:tcPr>
          <w:p w14:paraId="6125F0E6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53AA2B4D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5D9BCB36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A</w:t>
            </w:r>
            <w:r w:rsidRPr="00C25669">
              <w:rPr>
                <w:lang w:val="en-US" w:eastAsia="zh-CN"/>
              </w:rPr>
              <w:t>lternative additional DMRS position for co-existence with LTE CRS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i/>
              </w:rPr>
              <w:t>(</w:t>
            </w:r>
            <w:proofErr w:type="spellStart"/>
            <w:r w:rsidRPr="00C25669">
              <w:rPr>
                <w:i/>
              </w:rPr>
              <w:t>additionalDMRS</w:t>
            </w:r>
            <w:proofErr w:type="spellEnd"/>
            <w:r w:rsidRPr="00C25669">
              <w:rPr>
                <w:i/>
              </w:rPr>
              <w:t>-DL-Alt)</w:t>
            </w:r>
          </w:p>
        </w:tc>
        <w:tc>
          <w:tcPr>
            <w:tcW w:w="0" w:type="auto"/>
          </w:tcPr>
          <w:p w14:paraId="3CCFBBEC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08691665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428CC302" w14:textId="77777777" w:rsidR="00BA43DA" w:rsidRPr="0062375F" w:rsidRDefault="00BA43DA" w:rsidP="007E2D6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.1.4 (Test 1-2)</w:t>
            </w:r>
          </w:p>
          <w:p w14:paraId="2D2204E9" w14:textId="77777777" w:rsidR="00BA43DA" w:rsidRPr="0062375F" w:rsidRDefault="00BA43DA" w:rsidP="007E2D6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0D2328AD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.3.1.4 (Test 1-2)</w:t>
            </w:r>
          </w:p>
        </w:tc>
        <w:tc>
          <w:tcPr>
            <w:tcW w:w="1021" w:type="pct"/>
            <w:gridSpan w:val="2"/>
          </w:tcPr>
          <w:p w14:paraId="18DC3A02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13A1A4C6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</w:tcBorders>
            <w:shd w:val="clear" w:color="auto" w:fill="auto"/>
          </w:tcPr>
          <w:p w14:paraId="424C1B3D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</w:tcPr>
          <w:p w14:paraId="7CBDCD12" w14:textId="77777777" w:rsidR="00BA43DA" w:rsidRPr="0062375F" w:rsidRDefault="00BA43DA" w:rsidP="007E2D6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18712A8C" w14:textId="77777777" w:rsidR="00BA43DA" w:rsidRPr="0062375F" w:rsidRDefault="00BA43DA" w:rsidP="007E2D6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4879EBD7" w14:textId="77777777" w:rsidR="00BA43DA" w:rsidRPr="0062375F" w:rsidRDefault="00BA43DA" w:rsidP="007E2D6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.4 (Test 1-2)</w:t>
            </w:r>
          </w:p>
          <w:p w14:paraId="08596CAD" w14:textId="77777777" w:rsidR="00BA43DA" w:rsidRPr="0062375F" w:rsidRDefault="00BA43DA" w:rsidP="007E2D6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69AAECF5" w14:textId="77777777" w:rsidR="00BA43DA" w:rsidRDefault="00BA43DA" w:rsidP="007E2D6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075F6">
              <w:rPr>
                <w:rFonts w:ascii="Arial" w:eastAsia="SimSun" w:hAnsi="Arial"/>
                <w:sz w:val="18"/>
                <w:lang w:val="en-US" w:eastAsia="zh-CN"/>
              </w:rPr>
              <w:t>Clause 5.</w:t>
            </w:r>
            <w:r w:rsidRPr="006075F6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075F6">
              <w:rPr>
                <w:rFonts w:ascii="Arial" w:eastAsia="SimSun" w:hAnsi="Arial"/>
                <w:sz w:val="18"/>
                <w:lang w:val="en-US" w:eastAsia="zh-CN"/>
              </w:rPr>
              <w:t>.3.2.4 (Test 1-2)</w:t>
            </w:r>
          </w:p>
        </w:tc>
        <w:tc>
          <w:tcPr>
            <w:tcW w:w="1021" w:type="pct"/>
            <w:gridSpan w:val="2"/>
          </w:tcPr>
          <w:p w14:paraId="5D51511D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02C982C0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single" w:sz="4" w:space="0" w:color="auto"/>
            </w:tcBorders>
          </w:tcPr>
          <w:p w14:paraId="3B3AEE3C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C25669">
              <w:t xml:space="preserve">Basic DL NR-NR CA operation </w:t>
            </w:r>
            <w:r w:rsidRPr="00C25669">
              <w:rPr>
                <w:lang w:val="en-US" w:eastAsia="zh-CN"/>
              </w:rPr>
              <w:t>(</w:t>
            </w:r>
            <w:proofErr w:type="spellStart"/>
            <w:r w:rsidRPr="00C25669">
              <w:rPr>
                <w:i/>
                <w:lang w:val="en-US" w:eastAsia="zh-CN"/>
              </w:rPr>
              <w:t>supportedBandCombinationList</w:t>
            </w:r>
            <w:proofErr w:type="spellEnd"/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5ED25760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 w:hint="eastAsia"/>
                <w:lang w:val="en-US" w:eastAsia="zh-CN"/>
              </w:rPr>
              <w:t>NR CA</w:t>
            </w:r>
          </w:p>
        </w:tc>
        <w:tc>
          <w:tcPr>
            <w:tcW w:w="0" w:type="auto"/>
            <w:shd w:val="clear" w:color="auto" w:fill="auto"/>
          </w:tcPr>
          <w:p w14:paraId="466EE713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368" w:type="pct"/>
            <w:shd w:val="clear" w:color="auto" w:fill="auto"/>
          </w:tcPr>
          <w:p w14:paraId="27A39EA4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 w:hint="eastAsia"/>
                <w:lang w:val="en-US" w:eastAsia="zh-CN"/>
              </w:rPr>
              <w:t>5</w:t>
            </w:r>
            <w:r w:rsidRPr="0062375F">
              <w:rPr>
                <w:rFonts w:eastAsia="SimSun"/>
                <w:lang w:val="en-US" w:eastAsia="zh-CN"/>
              </w:rPr>
              <w:t>.5A.1</w:t>
            </w:r>
          </w:p>
        </w:tc>
        <w:tc>
          <w:tcPr>
            <w:tcW w:w="1021" w:type="pct"/>
            <w:gridSpan w:val="2"/>
            <w:tcBorders>
              <w:bottom w:val="single" w:sz="4" w:space="0" w:color="auto"/>
            </w:tcBorders>
          </w:tcPr>
          <w:p w14:paraId="4B09D225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1)Up to 16 DL carriers</w:t>
            </w:r>
          </w:p>
          <w:p w14:paraId="52CFA3BE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BA43DA" w:rsidRPr="00C25669" w14:paraId="114BD771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07A9A13F" w14:textId="77777777" w:rsidR="00BA43DA" w:rsidRPr="00C25669" w:rsidRDefault="00BA43DA" w:rsidP="007E2D66">
            <w:pPr>
              <w:pStyle w:val="TAL"/>
            </w:pPr>
            <w:r w:rsidRPr="004F566A">
              <w:t>Enhanced demodulation processing for HST-SFN joint transmission scheme with velocity up to 500km/h</w:t>
            </w:r>
          </w:p>
        </w:tc>
        <w:tc>
          <w:tcPr>
            <w:tcW w:w="0" w:type="auto"/>
          </w:tcPr>
          <w:p w14:paraId="119BA8C9" w14:textId="77777777" w:rsidR="00BA43DA" w:rsidRPr="0062375F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1BA6E8A6" w14:textId="77777777" w:rsidR="00BA43DA" w:rsidRPr="0062375F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6D37F764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171A99AD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</w:p>
          <w:p w14:paraId="728631B9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21" w:type="pct"/>
            <w:gridSpan w:val="2"/>
            <w:tcBorders>
              <w:bottom w:val="nil"/>
            </w:tcBorders>
            <w:shd w:val="clear" w:color="auto" w:fill="auto"/>
          </w:tcPr>
          <w:p w14:paraId="212E8909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0FAE0E2F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94D43B" w14:textId="77777777" w:rsidR="00BA43DA" w:rsidRPr="00C25669" w:rsidRDefault="00BA43DA" w:rsidP="007E2D66">
            <w:pPr>
              <w:pStyle w:val="TAL"/>
            </w:pPr>
          </w:p>
        </w:tc>
        <w:tc>
          <w:tcPr>
            <w:tcW w:w="0" w:type="auto"/>
          </w:tcPr>
          <w:p w14:paraId="599EAE87" w14:textId="77777777" w:rsidR="00BA43DA" w:rsidRPr="0062375F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379A5BBE" w14:textId="77777777" w:rsidR="00BA43DA" w:rsidRPr="0062375F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37BE54AD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1BC343B9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</w:p>
          <w:p w14:paraId="2D09BFA3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21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09A93A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52208183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2362DB12" w14:textId="77777777" w:rsidR="00BA43DA" w:rsidRPr="00C25669" w:rsidRDefault="00BA43DA" w:rsidP="007E2D66">
            <w:pPr>
              <w:pStyle w:val="TAL"/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 xml:space="preserve">lternative 64QAM MCS table for </w:t>
            </w:r>
            <w:proofErr w:type="spellStart"/>
            <w:r w:rsidRPr="00387C93">
              <w:rPr>
                <w:rFonts w:cs="Arial"/>
                <w:szCs w:val="18"/>
              </w:rPr>
              <w:t>PDSCH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</w:t>
            </w:r>
            <w:proofErr w:type="spellEnd"/>
            <w:r w:rsidRPr="000E3724" w:rsidDel="009632EE">
              <w:t xml:space="preserve">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</w:tcPr>
          <w:p w14:paraId="227B0BA5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657A8511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284FCBFF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1851C1EB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13890467" w14:textId="77777777" w:rsidR="00BA43DA" w:rsidRDefault="00BA43DA" w:rsidP="007E2D6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0A7AA775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5.2.3.1.6</w:t>
            </w:r>
          </w:p>
        </w:tc>
        <w:tc>
          <w:tcPr>
            <w:tcW w:w="1021" w:type="pct"/>
            <w:gridSpan w:val="2"/>
            <w:tcBorders>
              <w:bottom w:val="nil"/>
            </w:tcBorders>
            <w:shd w:val="clear" w:color="auto" w:fill="auto"/>
          </w:tcPr>
          <w:p w14:paraId="1E76E449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32778651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1552E2" w14:textId="77777777" w:rsidR="00BA43DA" w:rsidRPr="00C25669" w:rsidRDefault="00BA43DA" w:rsidP="007E2D66">
            <w:pPr>
              <w:pStyle w:val="TAL"/>
            </w:pPr>
          </w:p>
        </w:tc>
        <w:tc>
          <w:tcPr>
            <w:tcW w:w="0" w:type="auto"/>
          </w:tcPr>
          <w:p w14:paraId="01198F35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4C979555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8" w:type="pct"/>
            <w:shd w:val="clear" w:color="auto" w:fill="auto"/>
          </w:tcPr>
          <w:p w14:paraId="6E48B6BE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76978CA8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5.2.3.2.5</w:t>
            </w:r>
          </w:p>
          <w:p w14:paraId="2EFC1021" w14:textId="77777777" w:rsidR="00BA43DA" w:rsidRDefault="00BA43DA" w:rsidP="007E2D6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170388A6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5.2.3.2.6</w:t>
            </w:r>
          </w:p>
        </w:tc>
        <w:tc>
          <w:tcPr>
            <w:tcW w:w="1021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9E06CB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13040FDC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2E68B2E9" w14:textId="77777777" w:rsidR="00BA43DA" w:rsidRPr="00C25669" w:rsidRDefault="00BA43DA" w:rsidP="007E2D66">
            <w:pPr>
              <w:pStyle w:val="TAL"/>
            </w:pPr>
            <w:r w:rsidRPr="00387C93">
              <w:t>CQI table with target BLER of 10^-5</w:t>
            </w:r>
            <w:r w:rsidDel="009632EE">
              <w:rPr>
                <w:rFonts w:eastAsia="SimSun"/>
                <w:lang w:val="en-US" w:eastAsia="zh-CN"/>
              </w:rPr>
              <w:t>New CQI table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(</w:t>
            </w:r>
            <w:proofErr w:type="spellStart"/>
            <w:r>
              <w:rPr>
                <w:rFonts w:eastAsia="SimSun"/>
                <w:lang w:eastAsia="zh-CN"/>
              </w:rPr>
              <w:t>cqi-TableAlt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0" w:type="auto"/>
          </w:tcPr>
          <w:p w14:paraId="01A45430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183E6A1D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2D79A89D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2F46585B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1021" w:type="pct"/>
            <w:gridSpan w:val="2"/>
            <w:tcBorders>
              <w:bottom w:val="nil"/>
            </w:tcBorders>
            <w:shd w:val="clear" w:color="auto" w:fill="auto"/>
          </w:tcPr>
          <w:p w14:paraId="38B85790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361D4B4D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E1334E" w14:textId="77777777" w:rsidR="00BA43DA" w:rsidRPr="00C25669" w:rsidRDefault="00BA43DA" w:rsidP="007E2D66">
            <w:pPr>
              <w:pStyle w:val="TAL"/>
            </w:pPr>
          </w:p>
        </w:tc>
        <w:tc>
          <w:tcPr>
            <w:tcW w:w="0" w:type="auto"/>
          </w:tcPr>
          <w:p w14:paraId="6379FCA5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59DE2074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8" w:type="pct"/>
            <w:shd w:val="clear" w:color="auto" w:fill="auto"/>
          </w:tcPr>
          <w:p w14:paraId="398FEC2A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6163E1EB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5.2.3.2.5</w:t>
            </w:r>
          </w:p>
        </w:tc>
        <w:tc>
          <w:tcPr>
            <w:tcW w:w="1021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DEEC55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23D1BF0F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1CDE9B52" w14:textId="77777777" w:rsidR="00BA43DA" w:rsidRPr="00C25669" w:rsidRDefault="00BA43DA" w:rsidP="007E2D66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DSCH repetitions over multiple slots </w:t>
            </w:r>
            <w:r w:rsidRPr="00FB14D9">
              <w:rPr>
                <w:i/>
                <w:lang w:eastAsia="zh-CN"/>
              </w:rPr>
              <w:t>(</w:t>
            </w:r>
            <w:proofErr w:type="spellStart"/>
            <w:r w:rsidRPr="00FB14D9">
              <w:rPr>
                <w:i/>
                <w:lang w:eastAsia="zh-CN"/>
              </w:rPr>
              <w:t>pdsch-RepetitionMultiSlots</w:t>
            </w:r>
            <w:proofErr w:type="spellEnd"/>
            <w:r w:rsidRPr="00FB14D9">
              <w:rPr>
                <w:i/>
                <w:lang w:eastAsia="zh-CN"/>
              </w:rPr>
              <w:t>)</w:t>
            </w:r>
            <w:r>
              <w:rPr>
                <w:i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22F9642B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5484951E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7D599562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70C4C99C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5.2.3.1.6</w:t>
            </w:r>
          </w:p>
        </w:tc>
        <w:tc>
          <w:tcPr>
            <w:tcW w:w="1021" w:type="pct"/>
            <w:gridSpan w:val="2"/>
            <w:tcBorders>
              <w:bottom w:val="nil"/>
            </w:tcBorders>
            <w:shd w:val="clear" w:color="auto" w:fill="auto"/>
          </w:tcPr>
          <w:p w14:paraId="48774CFF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7C8C7E57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B75EB" w14:textId="77777777" w:rsidR="00BA43DA" w:rsidRPr="00C25669" w:rsidRDefault="00BA43DA" w:rsidP="007E2D66">
            <w:pPr>
              <w:pStyle w:val="TAL"/>
            </w:pPr>
          </w:p>
        </w:tc>
        <w:tc>
          <w:tcPr>
            <w:tcW w:w="0" w:type="auto"/>
          </w:tcPr>
          <w:p w14:paraId="27079F8D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6A809C44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8" w:type="pct"/>
            <w:shd w:val="clear" w:color="auto" w:fill="auto"/>
          </w:tcPr>
          <w:p w14:paraId="62F7D7CF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591F0ABF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5.2.3.2.6</w:t>
            </w:r>
          </w:p>
        </w:tc>
        <w:tc>
          <w:tcPr>
            <w:tcW w:w="1021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EC2678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1B7FBC7C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34D7CB03" w14:textId="77777777" w:rsidR="00BA43DA" w:rsidRPr="00C25669" w:rsidRDefault="00BA43DA" w:rsidP="007E2D66">
            <w:pPr>
              <w:pStyle w:val="TAL"/>
            </w:pPr>
            <w:r>
              <w:t>U</w:t>
            </w:r>
            <w:r w:rsidRPr="000E3724">
              <w:t>E PDSCH processing capability #2</w:t>
            </w:r>
            <w:r>
              <w:t xml:space="preserve"> </w:t>
            </w:r>
            <w:r w:rsidRPr="00FB14D9">
              <w:rPr>
                <w:i/>
              </w:rPr>
              <w:t>(</w:t>
            </w:r>
            <w:r w:rsidRPr="00FB14D9">
              <w:rPr>
                <w:i/>
                <w:iCs/>
              </w:rPr>
              <w:t>pdsch-ProcessingType2</w:t>
            </w:r>
            <w:r w:rsidRPr="00FB14D9">
              <w:rPr>
                <w:i/>
              </w:rPr>
              <w:t>)</w:t>
            </w:r>
          </w:p>
        </w:tc>
        <w:tc>
          <w:tcPr>
            <w:tcW w:w="0" w:type="auto"/>
          </w:tcPr>
          <w:p w14:paraId="55941239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2C8BF045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0F8D5F8F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3D97B848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5.2.3.1.7</w:t>
            </w:r>
          </w:p>
        </w:tc>
        <w:tc>
          <w:tcPr>
            <w:tcW w:w="1021" w:type="pct"/>
            <w:gridSpan w:val="2"/>
            <w:tcBorders>
              <w:bottom w:val="nil"/>
            </w:tcBorders>
            <w:shd w:val="clear" w:color="auto" w:fill="auto"/>
          </w:tcPr>
          <w:p w14:paraId="00857901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3BB7461F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6E9F77" w14:textId="77777777" w:rsidR="00BA43DA" w:rsidRPr="00C25669" w:rsidRDefault="00BA43DA" w:rsidP="007E2D66">
            <w:pPr>
              <w:pStyle w:val="TAL"/>
            </w:pPr>
          </w:p>
        </w:tc>
        <w:tc>
          <w:tcPr>
            <w:tcW w:w="0" w:type="auto"/>
          </w:tcPr>
          <w:p w14:paraId="44E862F9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2229B846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8" w:type="pct"/>
            <w:shd w:val="clear" w:color="auto" w:fill="auto"/>
          </w:tcPr>
          <w:p w14:paraId="358F0E14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4C1BD507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5.2.3.2.7</w:t>
            </w:r>
          </w:p>
        </w:tc>
        <w:tc>
          <w:tcPr>
            <w:tcW w:w="1021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C85D7C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484166A4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0109F892" w14:textId="77777777" w:rsidR="00BA43DA" w:rsidRPr="00C25669" w:rsidRDefault="00BA43DA" w:rsidP="007E2D66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re-emption indication for DL </w:t>
            </w:r>
            <w:r w:rsidRPr="00C9269A">
              <w:rPr>
                <w:i/>
                <w:lang w:eastAsia="zh-CN"/>
              </w:rPr>
              <w:t>(pre-</w:t>
            </w:r>
            <w:proofErr w:type="spellStart"/>
            <w:r w:rsidRPr="00C9269A">
              <w:rPr>
                <w:i/>
                <w:lang w:eastAsia="zh-CN"/>
              </w:rPr>
              <w:t>EmptIndication</w:t>
            </w:r>
            <w:proofErr w:type="spellEnd"/>
            <w:r w:rsidRPr="00C9269A"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</w:tcPr>
          <w:p w14:paraId="76919C54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4B27318F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39A527AC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0FEFBA78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5.2.3.1.8</w:t>
            </w:r>
          </w:p>
        </w:tc>
        <w:tc>
          <w:tcPr>
            <w:tcW w:w="1021" w:type="pct"/>
            <w:gridSpan w:val="2"/>
            <w:tcBorders>
              <w:bottom w:val="nil"/>
            </w:tcBorders>
            <w:shd w:val="clear" w:color="auto" w:fill="auto"/>
          </w:tcPr>
          <w:p w14:paraId="7AD13DEB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08902D3D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0B8E9A" w14:textId="77777777" w:rsidR="00BA43DA" w:rsidRPr="00C25669" w:rsidRDefault="00BA43DA" w:rsidP="007E2D66">
            <w:pPr>
              <w:pStyle w:val="TAL"/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66A6870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5B3556E5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8" w:type="pct"/>
            <w:tcBorders>
              <w:bottom w:val="single" w:sz="4" w:space="0" w:color="auto"/>
            </w:tcBorders>
            <w:shd w:val="clear" w:color="auto" w:fill="auto"/>
          </w:tcPr>
          <w:p w14:paraId="2853709A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24137C85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5.2.3.2.8</w:t>
            </w:r>
          </w:p>
        </w:tc>
        <w:tc>
          <w:tcPr>
            <w:tcW w:w="1021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9CB31D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2626B525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E243E80" w14:textId="77777777" w:rsidR="00BA43DA" w:rsidRPr="00C25669" w:rsidRDefault="00BA43DA" w:rsidP="007E2D66">
            <w:pPr>
              <w:pStyle w:val="TAL"/>
            </w:pPr>
            <w:r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</w:t>
            </w:r>
            <w:r w:rsidRPr="00086D19">
              <w:t>singleDCI-SDM-scheme-r16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F7E76F5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699A0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07C72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5.2.2.1.11</w:t>
            </w:r>
          </w:p>
          <w:p w14:paraId="4392FBC7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5.2.3.1.11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1DD60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229F32BE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36001D4A" w14:textId="77777777" w:rsidR="00BA43DA" w:rsidRPr="00C25669" w:rsidRDefault="00BA43DA" w:rsidP="007E2D6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D707959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C2087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8A2AC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5.2.2.2.11</w:t>
            </w:r>
          </w:p>
          <w:p w14:paraId="57759333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5.2.3.2.11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CE8E3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1EFA850B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06A7A8A" w14:textId="77777777" w:rsidR="00BA43DA" w:rsidRPr="00C25669" w:rsidRDefault="00BA43DA" w:rsidP="007E2D66">
            <w:pPr>
              <w:pStyle w:val="TAL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</w:t>
            </w:r>
            <w:r w:rsidRPr="00086D19">
              <w:t>multiDCI-MultiTRP</w:t>
            </w:r>
            <w:r>
              <w:t>-</w:t>
            </w:r>
            <w:r w:rsidRPr="00086D19">
              <w:t>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FEBDFF8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BECC9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79DA1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5.2.2.1.12</w:t>
            </w:r>
          </w:p>
          <w:p w14:paraId="142715B0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5.2.3.1.12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7BF81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581B852A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BCEADEC" w14:textId="77777777" w:rsidR="00BA43DA" w:rsidRPr="00C25669" w:rsidRDefault="00BA43DA" w:rsidP="007E2D6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2F2EFAF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1C1DA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6814A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5.2.2.2.12</w:t>
            </w:r>
          </w:p>
          <w:p w14:paraId="7F2ADD74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5.2.3.2.12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EA8B9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6D2B5BD7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2D092CC" w14:textId="77777777" w:rsidR="00BA43DA" w:rsidRPr="00C25669" w:rsidRDefault="00BA43DA" w:rsidP="007E2D66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</w:t>
            </w:r>
            <w:r w:rsidRPr="00086D19">
              <w:t>supportFDM-SchemeA-r16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69C5D3A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127A1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A0FC0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5.2.2.1.13</w:t>
            </w:r>
          </w:p>
          <w:p w14:paraId="0E4AFE70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5.2.3.1.13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FBF50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32FD776E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336F4A02" w14:textId="77777777" w:rsidR="00BA43DA" w:rsidRPr="00C25669" w:rsidRDefault="00BA43DA" w:rsidP="007E2D6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F76EECA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3A0D7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E0956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5.2.2.2.13</w:t>
            </w:r>
          </w:p>
          <w:p w14:paraId="4F28E8AE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5.2.3.2.13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33D24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7E48BB46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0DB796C" w14:textId="77777777" w:rsidR="00BA43DA" w:rsidRPr="00C25669" w:rsidRDefault="00BA43DA" w:rsidP="007E2D66">
            <w:pPr>
              <w:pStyle w:val="TAL"/>
            </w:pPr>
            <w:r>
              <w:lastRenderedPageBreak/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</w:t>
            </w:r>
            <w:r w:rsidRPr="00086D19">
              <w:t>supportInter-slotTDM-r16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ECE027F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288F3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C7858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5.2.2.1.14</w:t>
            </w:r>
          </w:p>
          <w:p w14:paraId="0EF185F0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5.2.3.1.14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C1259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6C13F37B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vMerge/>
            <w:shd w:val="clear" w:color="auto" w:fill="auto"/>
          </w:tcPr>
          <w:p w14:paraId="474561C4" w14:textId="77777777" w:rsidR="00BA43DA" w:rsidRPr="00C25669" w:rsidRDefault="00BA43DA" w:rsidP="007E2D6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BC4876D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C37AA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05126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5.2.2.2.14</w:t>
            </w:r>
          </w:p>
          <w:p w14:paraId="1975D0DC" w14:textId="77777777" w:rsidR="00BA43DA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5.2.3.2.14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A4849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2C7E42B7" w14:textId="77777777" w:rsidTr="00F45B67">
        <w:trPr>
          <w:trHeight w:val="58"/>
        </w:trPr>
        <w:tc>
          <w:tcPr>
            <w:tcW w:w="1523" w:type="pct"/>
            <w:vMerge w:val="restart"/>
            <w:shd w:val="clear" w:color="auto" w:fill="auto"/>
          </w:tcPr>
          <w:p w14:paraId="5470A327" w14:textId="77777777" w:rsidR="00BA43DA" w:rsidRPr="00C25669" w:rsidRDefault="00BA43DA" w:rsidP="007E2D66">
            <w:pPr>
              <w:pStyle w:val="TAL"/>
            </w:pPr>
            <w:r>
              <w:rPr>
                <w:lang w:val="en-US" w:eastAsia="zh-CN"/>
              </w:rPr>
              <w:t xml:space="preserve">Maximum number of TCI states in </w:t>
            </w:r>
            <w:r w:rsidRPr="00FC4A9E">
              <w:rPr>
                <w:lang w:val="en-US" w:eastAsia="zh-CN"/>
              </w:rPr>
              <w:t>Single-DCI based inter-slot TDM</w:t>
            </w:r>
            <w:r>
              <w:rPr>
                <w:lang w:val="en-US" w:eastAsia="zh-CN"/>
              </w:rPr>
              <w:t xml:space="preserve"> (</w:t>
            </w:r>
            <w:r w:rsidRPr="003A4F75">
              <w:rPr>
                <w:lang w:val="en-US" w:eastAsia="zh-CN"/>
              </w:rPr>
              <w:t>maxNumberTCI-states-r16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02FF78C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5339B2"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86A4F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5339B2"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3383C" w14:textId="77777777" w:rsidR="00BA43DA" w:rsidRPr="003A4F75" w:rsidRDefault="00BA43DA" w:rsidP="007E2D6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3A4F75"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69A12E5C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5339B2"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77C7415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requirements apply only when </w:t>
            </w:r>
            <w:r w:rsidRPr="003A4F75">
              <w:rPr>
                <w:lang w:val="en-US" w:eastAsia="zh-CN"/>
              </w:rPr>
              <w:t>maxNumberTCI-states-r16</w:t>
            </w:r>
            <w:r>
              <w:rPr>
                <w:lang w:val="en-US" w:eastAsia="zh-CN"/>
              </w:rPr>
              <w:t xml:space="preserve"> = 2.</w:t>
            </w:r>
          </w:p>
        </w:tc>
      </w:tr>
      <w:tr w:rsidR="00BA43DA" w:rsidRPr="00C25669" w14:paraId="088E6354" w14:textId="77777777" w:rsidTr="00F45B67">
        <w:trPr>
          <w:trHeight w:val="58"/>
        </w:trPr>
        <w:tc>
          <w:tcPr>
            <w:tcW w:w="1523" w:type="pct"/>
            <w:vMerge/>
            <w:shd w:val="clear" w:color="auto" w:fill="auto"/>
          </w:tcPr>
          <w:p w14:paraId="02D22E57" w14:textId="77777777" w:rsidR="00BA43DA" w:rsidRPr="00C25669" w:rsidRDefault="00BA43DA" w:rsidP="007E2D6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4487A80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3A4F75"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0517F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3A4F75"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3738A" w14:textId="77777777" w:rsidR="00BA43DA" w:rsidRPr="00B24BF7" w:rsidRDefault="00BA43DA" w:rsidP="007E2D66">
            <w:pPr>
              <w:keepNext/>
              <w:keepLines/>
              <w:spacing w:after="0"/>
              <w:rPr>
                <w:lang w:val="en-US" w:eastAsia="zh-CN"/>
              </w:rPr>
            </w:pPr>
            <w:r w:rsidRPr="00B24BF7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14</w:t>
            </w:r>
          </w:p>
          <w:p w14:paraId="35C45F75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B24BF7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14</w:t>
            </w:r>
          </w:p>
        </w:tc>
        <w:tc>
          <w:tcPr>
            <w:tcW w:w="102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498EDBAD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</w:p>
        </w:tc>
      </w:tr>
      <w:tr w:rsidR="00BA43DA" w:rsidRPr="00C25669" w14:paraId="6C8BE26A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shd w:val="clear" w:color="auto" w:fill="auto"/>
          </w:tcPr>
          <w:p w14:paraId="59853B12" w14:textId="49E3647E" w:rsidR="009D238E" w:rsidRPr="00401CAC" w:rsidRDefault="00BA43DA" w:rsidP="007E2D66">
            <w:pPr>
              <w:pStyle w:val="TAL"/>
              <w:rPr>
                <w:lang w:val="fr-FR"/>
              </w:rPr>
            </w:pPr>
            <w:r w:rsidRPr="00401CAC">
              <w:rPr>
                <w:lang w:val="fr-FR"/>
              </w:rPr>
              <w:t>DRX Adaptation (</w:t>
            </w:r>
            <w:r w:rsidRPr="00401CAC">
              <w:rPr>
                <w:i/>
                <w:lang w:val="fr-FR"/>
              </w:rPr>
              <w:t>drx-Adaptation</w:t>
            </w:r>
            <w:r w:rsidRPr="00401CAC">
              <w:rPr>
                <w:i/>
                <w:lang w:val="fr-FR" w:eastAsia="zh-CN"/>
              </w:rPr>
              <w:t>-r16</w:t>
            </w:r>
            <w:r w:rsidRPr="00401CAC"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7380C29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F41520"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76CF0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B308B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Clause </w:t>
            </w:r>
            <w:r w:rsidRPr="00B51575">
              <w:rPr>
                <w:lang w:val="en-US" w:eastAsia="zh-CN"/>
              </w:rPr>
              <w:t>5.3.2.1.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219FD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9B2B03">
              <w:rPr>
                <w:lang w:val="en-US" w:eastAsia="zh-CN"/>
              </w:rPr>
              <w:t>If the Test 1 in Clause 5.3.2.1.3 is passed, the test coverage can be considered fulfilled without executing Test 3 in clause 5.3.2.1.1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BA43DA" w:rsidRPr="00C25669" w14:paraId="0D6CDE4B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vMerge/>
            <w:shd w:val="clear" w:color="auto" w:fill="auto"/>
          </w:tcPr>
          <w:p w14:paraId="4D79DEBD" w14:textId="77777777" w:rsidR="00BA43DA" w:rsidRPr="00C25669" w:rsidRDefault="00BA43DA" w:rsidP="007E2D6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762D798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5C162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873F0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Clause </w:t>
            </w:r>
            <w:r w:rsidRPr="00B51575">
              <w:rPr>
                <w:lang w:val="en-US" w:eastAsia="zh-CN"/>
              </w:rPr>
              <w:t>5.3.2.2.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4A5E4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9B2B03"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BA43DA" w:rsidRPr="00C25669" w14:paraId="679EC5E7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vMerge/>
            <w:shd w:val="clear" w:color="auto" w:fill="auto"/>
          </w:tcPr>
          <w:p w14:paraId="24989B25" w14:textId="77777777" w:rsidR="00BA43DA" w:rsidRPr="00C25669" w:rsidRDefault="00BA43DA" w:rsidP="007E2D6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D84A141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 w:rsidRPr="00F41520"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AE0AE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A312D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Clause </w:t>
            </w:r>
            <w:r w:rsidRPr="00B51575">
              <w:rPr>
                <w:lang w:val="en-US" w:eastAsia="zh-CN"/>
              </w:rPr>
              <w:t>5.3.</w:t>
            </w:r>
            <w:r>
              <w:rPr>
                <w:rFonts w:hint="eastAsia"/>
                <w:lang w:val="en-US" w:eastAsia="zh-CN"/>
              </w:rPr>
              <w:t>3</w:t>
            </w:r>
            <w:r w:rsidRPr="00B51575">
              <w:rPr>
                <w:lang w:val="en-US" w:eastAsia="zh-CN"/>
              </w:rPr>
              <w:t>.1.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D6D80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9B2B03"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BA43DA" w:rsidRPr="00C25669" w14:paraId="3B8F0806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vMerge/>
            <w:shd w:val="clear" w:color="auto" w:fill="auto"/>
          </w:tcPr>
          <w:p w14:paraId="511B193E" w14:textId="77777777" w:rsidR="00BA43DA" w:rsidRPr="00C25669" w:rsidRDefault="00BA43DA" w:rsidP="007E2D6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7A42FB3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6A725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6E400" w14:textId="77777777" w:rsidR="00BA43DA" w:rsidRPr="00086D19" w:rsidRDefault="00BA43DA" w:rsidP="007E2D6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Clause </w:t>
            </w:r>
            <w:r w:rsidRPr="00B51575">
              <w:rPr>
                <w:lang w:val="en-US" w:eastAsia="zh-CN"/>
              </w:rPr>
              <w:t>5.3.</w:t>
            </w:r>
            <w:r>
              <w:rPr>
                <w:rFonts w:hint="eastAsia"/>
                <w:lang w:val="en-US" w:eastAsia="zh-CN"/>
              </w:rPr>
              <w:t>3</w:t>
            </w:r>
            <w:r w:rsidRPr="00B51575">
              <w:rPr>
                <w:lang w:val="en-US" w:eastAsia="zh-CN"/>
              </w:rPr>
              <w:t>.2.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59843" w14:textId="77777777" w:rsidR="00BA43DA" w:rsidRPr="00C25669" w:rsidRDefault="00BA43DA" w:rsidP="007E2D66">
            <w:pPr>
              <w:pStyle w:val="TAL"/>
              <w:rPr>
                <w:lang w:val="en-US" w:eastAsia="zh-CN"/>
              </w:rPr>
            </w:pPr>
            <w:r w:rsidRPr="009B2B03"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BA43DA" w:rsidRPr="00C25669" w14:paraId="0E76BCCC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shd w:val="clear" w:color="auto" w:fill="auto"/>
          </w:tcPr>
          <w:p w14:paraId="7933A52B" w14:textId="77777777" w:rsidR="00BA43DA" w:rsidRPr="00C25669" w:rsidRDefault="00BA43DA" w:rsidP="007E2D66">
            <w:pPr>
              <w:pStyle w:val="TAL"/>
            </w:pPr>
            <w:r w:rsidRPr="00D43F4A">
              <w:rPr>
                <w:lang w:eastAsia="ja-JP"/>
              </w:rPr>
              <w:t>Validating P/SP-CSI-RS reception (</w:t>
            </w:r>
            <w:r w:rsidRPr="00D43F4A">
              <w:rPr>
                <w:i/>
                <w:lang w:eastAsia="ja-JP"/>
              </w:rPr>
              <w:t>periodicAndSemi-PersistentCSI-RS-r16</w:t>
            </w:r>
            <w:r w:rsidRPr="00D43F4A"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D545E67" w14:textId="77777777" w:rsidR="00BA43DA" w:rsidRDefault="00BA43DA" w:rsidP="007E2D66">
            <w:pPr>
              <w:pStyle w:val="TAL"/>
              <w:rPr>
                <w:lang w:val="en-US" w:eastAsia="zh-CN"/>
              </w:rPr>
            </w:pPr>
            <w:r w:rsidRPr="00D43F4A"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38B671F5" w14:textId="77777777" w:rsidR="00BA43DA" w:rsidRDefault="00BA43DA" w:rsidP="007E2D66">
            <w:pPr>
              <w:pStyle w:val="TAL"/>
              <w:rPr>
                <w:lang w:val="en-US" w:eastAsia="zh-CN"/>
              </w:rPr>
            </w:pPr>
            <w:r w:rsidRPr="00D43F4A"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</w:tcBorders>
            <w:shd w:val="clear" w:color="auto" w:fill="auto"/>
          </w:tcPr>
          <w:p w14:paraId="4A3E83FE" w14:textId="77777777" w:rsidR="00BA43DA" w:rsidRPr="00D43F4A" w:rsidRDefault="00BA43DA" w:rsidP="007E2D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 w:hint="eastAsia"/>
                <w:sz w:val="18"/>
                <w:lang w:val="en-US" w:eastAsia="zh-CN"/>
              </w:rPr>
              <w:t xml:space="preserve">Clause </w:t>
            </w:r>
            <w:r w:rsidRPr="00D43F4A">
              <w:rPr>
                <w:rFonts w:ascii="Arial" w:hAnsi="Arial"/>
                <w:sz w:val="18"/>
                <w:lang w:val="en-US" w:eastAsia="zh-CN"/>
              </w:rPr>
              <w:t>5.2.2.2.15</w:t>
            </w:r>
          </w:p>
          <w:p w14:paraId="5B5A85C2" w14:textId="77777777" w:rsidR="00BA43DA" w:rsidRPr="00D43F4A" w:rsidRDefault="00BA43DA" w:rsidP="007E2D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 w:hint="eastAsia"/>
                <w:sz w:val="18"/>
                <w:lang w:val="en-US" w:eastAsia="zh-CN"/>
              </w:rPr>
              <w:t xml:space="preserve">Clause </w:t>
            </w:r>
            <w:r w:rsidRPr="00D43F4A">
              <w:rPr>
                <w:rFonts w:ascii="Arial" w:hAnsi="Arial"/>
                <w:sz w:val="18"/>
                <w:lang w:val="en-US" w:eastAsia="zh-CN"/>
              </w:rPr>
              <w:t>5.2.3.2.15</w:t>
            </w:r>
          </w:p>
          <w:p w14:paraId="3ACA3F30" w14:textId="77777777" w:rsidR="00BA43DA" w:rsidRPr="00D43F4A" w:rsidRDefault="00BA43DA" w:rsidP="007E2D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F4A">
              <w:rPr>
                <w:rFonts w:ascii="Arial" w:hAnsi="Arial"/>
                <w:sz w:val="18"/>
                <w:lang w:eastAsia="ja-JP"/>
              </w:rPr>
              <w:t>Clause 5.2A.2.3</w:t>
            </w:r>
          </w:p>
          <w:p w14:paraId="7BE6FADC" w14:textId="77777777" w:rsidR="00BA43DA" w:rsidRPr="00D43F4A" w:rsidRDefault="00BA43DA" w:rsidP="007E2D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/>
                <w:sz w:val="18"/>
                <w:lang w:eastAsia="ja-JP"/>
              </w:rPr>
              <w:t>Clause 5.2A.3.3</w:t>
            </w:r>
          </w:p>
          <w:p w14:paraId="6732D5BC" w14:textId="77777777" w:rsidR="00BA43DA" w:rsidRDefault="00BA43DA" w:rsidP="007E2D66">
            <w:pPr>
              <w:pStyle w:val="TAL"/>
              <w:rPr>
                <w:lang w:val="en-US" w:eastAsia="zh-CN"/>
              </w:rPr>
            </w:pPr>
          </w:p>
        </w:tc>
        <w:tc>
          <w:tcPr>
            <w:tcW w:w="102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3E8B67" w14:textId="77777777" w:rsidR="00BA43DA" w:rsidRPr="009B2B03" w:rsidRDefault="00BA43DA" w:rsidP="007E2D66">
            <w:pPr>
              <w:pStyle w:val="TAL"/>
              <w:rPr>
                <w:lang w:val="en-US" w:eastAsia="zh-CN"/>
              </w:rPr>
            </w:pPr>
            <w:r w:rsidRPr="00D43F4A"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BA43DA" w:rsidRPr="009B2B03" w14:paraId="081C9F97" w14:textId="77777777" w:rsidTr="00F45B67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5916F" w14:textId="77777777" w:rsidR="00BA43DA" w:rsidRPr="00C25669" w:rsidRDefault="00BA43DA" w:rsidP="007E2D66">
            <w:pPr>
              <w:pStyle w:val="TAL"/>
            </w:pPr>
            <w:r w:rsidRPr="00D43F4A"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 w:rsidRPr="00D43F4A"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 w:rsidRPr="00D43F4A"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396D" w14:textId="77777777" w:rsidR="00BA43DA" w:rsidRDefault="00BA43DA" w:rsidP="007E2D66">
            <w:pPr>
              <w:pStyle w:val="TAL"/>
              <w:rPr>
                <w:lang w:val="en-US" w:eastAsia="zh-CN"/>
              </w:rPr>
            </w:pPr>
            <w:r w:rsidRPr="00D43F4A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CC5DE" w14:textId="77777777" w:rsidR="00BA43DA" w:rsidRDefault="00BA43DA" w:rsidP="007E2D66">
            <w:pPr>
              <w:pStyle w:val="TAL"/>
              <w:rPr>
                <w:lang w:val="en-US" w:eastAsia="zh-CN"/>
              </w:rPr>
            </w:pPr>
            <w:r w:rsidRPr="00D43F4A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FA320" w14:textId="77777777" w:rsidR="00BA43DA" w:rsidRPr="00D43F4A" w:rsidRDefault="00BA43DA" w:rsidP="007E2D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1621D56C" w14:textId="77777777" w:rsidR="00BA43DA" w:rsidRDefault="00BA43DA" w:rsidP="007E2D66">
            <w:pPr>
              <w:pStyle w:val="TAL"/>
              <w:rPr>
                <w:lang w:val="en-US" w:eastAsia="zh-CN"/>
              </w:rPr>
            </w:pPr>
            <w:r w:rsidRPr="00D43F4A">
              <w:rPr>
                <w:lang w:val="en-US" w:eastAsia="zh-CN"/>
              </w:rPr>
              <w:t>Clause 5.2.3.2.15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55F0F" w14:textId="77777777" w:rsidR="00BA43DA" w:rsidRPr="009B2B03" w:rsidRDefault="00BA43DA" w:rsidP="007E2D66">
            <w:pPr>
              <w:pStyle w:val="TAL"/>
              <w:rPr>
                <w:lang w:val="en-US" w:eastAsia="zh-CN"/>
              </w:rPr>
            </w:pPr>
            <w:r w:rsidRPr="00D43F4A"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F45B67" w:rsidRPr="009B2B03" w14:paraId="6D36B54B" w14:textId="77777777" w:rsidTr="00F45B67">
        <w:trPr>
          <w:gridAfter w:val="1"/>
          <w:wAfter w:w="4" w:type="pct"/>
          <w:trHeight w:val="1118"/>
          <w:ins w:id="3" w:author="Nokia" w:date="2022-04-04T18:34:00Z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888986" w14:textId="317D8B93" w:rsidR="00F45B67" w:rsidRPr="00D43F4A" w:rsidRDefault="00C55BCC" w:rsidP="00FE397C">
            <w:pPr>
              <w:pStyle w:val="TAL"/>
              <w:rPr>
                <w:ins w:id="4" w:author="Nokia" w:date="2022-04-04T18:34:00Z"/>
                <w:lang w:eastAsia="ja-JP"/>
              </w:rPr>
            </w:pPr>
            <w:ins w:id="5" w:author="Nokia" w:date="2022-04-11T08:38:00Z">
              <w:r w:rsidRPr="00E3189A">
                <w:rPr>
                  <w:lang w:eastAsia="ja-JP"/>
                </w:rPr>
                <w:t>Support</w:t>
              </w:r>
              <w:commentRangeStart w:id="6"/>
              <w:commentRangeEnd w:id="6"/>
              <w:r>
                <w:rPr>
                  <w:rStyle w:val="CommentReference"/>
                  <w:rFonts w:ascii="Times New Roman" w:hAnsi="Times New Roman"/>
                </w:rPr>
                <w:commentReference w:id="6"/>
              </w:r>
              <w:r w:rsidRPr="00E3189A">
                <w:rPr>
                  <w:lang w:eastAsia="ja-JP"/>
                </w:rPr>
                <w:t xml:space="preserve"> of </w:t>
              </w:r>
              <w:proofErr w:type="spellStart"/>
              <w:r w:rsidRPr="00E3189A">
                <w:rPr>
                  <w:lang w:eastAsia="ja-JP"/>
                </w:rPr>
                <w:t>neighboring</w:t>
              </w:r>
              <w:proofErr w:type="spellEnd"/>
              <w:r w:rsidRPr="00E3189A">
                <w:rPr>
                  <w:lang w:eastAsia="ja-JP"/>
                </w:rPr>
                <w:t xml:space="preserve"> LTE cell CRS-IM in DSS scenario with NR 15 kHz SCS</w:t>
              </w:r>
              <w:r>
                <w:rPr>
                  <w:lang w:eastAsia="ja-JP"/>
                </w:rPr>
                <w:t xml:space="preserve"> ([Capability #1])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09A57" w14:textId="57EDCF51" w:rsidR="00F45B67" w:rsidRPr="00D43F4A" w:rsidRDefault="00F45B67">
            <w:pPr>
              <w:pStyle w:val="TAL"/>
              <w:rPr>
                <w:ins w:id="7" w:author="Nokia" w:date="2022-04-04T18:34:00Z"/>
                <w:lang w:eastAsia="ja-JP"/>
              </w:rPr>
            </w:pPr>
            <w:commentRangeStart w:id="8"/>
            <w:ins w:id="9" w:author="Nokia" w:date="2022-04-04T18:35:00Z">
              <w:r>
                <w:rPr>
                  <w:lang w:eastAsia="ja-JP"/>
                </w:rPr>
                <w:t xml:space="preserve">FR1 </w:t>
              </w:r>
            </w:ins>
            <w:ins w:id="10" w:author="Nokia" w:date="2022-04-04T18:54:00Z">
              <w:r>
                <w:rPr>
                  <w:lang w:eastAsia="ja-JP"/>
                </w:rPr>
                <w:t>F</w:t>
              </w:r>
            </w:ins>
            <w:ins w:id="11" w:author="Nokia" w:date="2022-04-04T18:35:00Z">
              <w:r>
                <w:rPr>
                  <w:lang w:eastAsia="ja-JP"/>
                </w:rPr>
                <w:t>DD</w:t>
              </w:r>
            </w:ins>
            <w:commentRangeEnd w:id="8"/>
            <w:ins w:id="12" w:author="Nokia" w:date="2022-04-11T09:02:00Z">
              <w:r w:rsidR="00A36B53">
                <w:rPr>
                  <w:rStyle w:val="CommentReference"/>
                  <w:rFonts w:ascii="Times New Roman" w:hAnsi="Times New Roman"/>
                </w:rPr>
                <w:commentReference w:id="8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FDF272" w14:textId="419F9901" w:rsidR="00F45B67" w:rsidRPr="00D43F4A" w:rsidRDefault="00F45B67">
            <w:pPr>
              <w:pStyle w:val="TAL"/>
              <w:rPr>
                <w:ins w:id="13" w:author="Nokia" w:date="2022-04-04T18:34:00Z"/>
                <w:lang w:eastAsia="ja-JP"/>
              </w:rPr>
            </w:pPr>
            <w:ins w:id="14" w:author="Nokia" w:date="2022-04-04T18:35:00Z">
              <w:r>
                <w:rPr>
                  <w:lang w:eastAsia="ja-JP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4EE673" w14:textId="2B453016" w:rsidR="00F45B67" w:rsidRDefault="00F45B67" w:rsidP="009348AA">
            <w:pPr>
              <w:pStyle w:val="TAL"/>
              <w:rPr>
                <w:ins w:id="15" w:author="Nokia" w:date="2022-04-04T18:42:00Z"/>
                <w:lang w:val="en-US" w:eastAsia="zh-CN"/>
              </w:rPr>
            </w:pPr>
            <w:ins w:id="16" w:author="Nokia" w:date="2022-04-04T18:42:00Z">
              <w:r>
                <w:rPr>
                  <w:lang w:val="en-US" w:eastAsia="zh-CN"/>
                </w:rPr>
                <w:t>Clause</w:t>
              </w:r>
            </w:ins>
            <w:ins w:id="17" w:author="Nokia" w:date="2022-04-08T13:13:00Z">
              <w:r w:rsidR="00730D88">
                <w:rPr>
                  <w:lang w:val="en-US" w:eastAsia="zh-CN"/>
                </w:rPr>
                <w:t xml:space="preserve"> </w:t>
              </w:r>
            </w:ins>
            <w:ins w:id="18" w:author="Nokia" w:date="2022-04-04T18:42:00Z">
              <w:r>
                <w:rPr>
                  <w:lang w:val="en-US" w:eastAsia="zh-CN"/>
                </w:rPr>
                <w:t>5.2.2.1.x</w:t>
              </w:r>
            </w:ins>
          </w:p>
          <w:p w14:paraId="1B4AB60A" w14:textId="1981DAD1" w:rsidR="00F45B67" w:rsidRPr="00D43F4A" w:rsidRDefault="00F45B67" w:rsidP="009348AA">
            <w:pPr>
              <w:pStyle w:val="TAL"/>
              <w:rPr>
                <w:ins w:id="19" w:author="Nokia" w:date="2022-04-04T18:34:00Z"/>
                <w:lang w:val="en-US" w:eastAsia="zh-CN"/>
              </w:rPr>
            </w:pPr>
            <w:ins w:id="20" w:author="Nokia" w:date="2022-04-04T18:43:00Z">
              <w:r>
                <w:rPr>
                  <w:lang w:val="en-US" w:eastAsia="zh-CN"/>
                </w:rPr>
                <w:t>Clause</w:t>
              </w:r>
            </w:ins>
            <w:ins w:id="21" w:author="Nokia" w:date="2022-04-08T13:13:00Z">
              <w:r w:rsidR="00730D88">
                <w:rPr>
                  <w:lang w:val="en-US" w:eastAsia="zh-CN"/>
                </w:rPr>
                <w:t xml:space="preserve"> </w:t>
              </w:r>
            </w:ins>
            <w:ins w:id="22" w:author="Nokia" w:date="2022-04-04T18:43:00Z">
              <w:r>
                <w:rPr>
                  <w:lang w:val="en-US" w:eastAsia="zh-CN"/>
                </w:rPr>
                <w:t>5.2.</w:t>
              </w:r>
            </w:ins>
            <w:ins w:id="23" w:author="Nokia" w:date="2022-04-04T18:46:00Z">
              <w:r>
                <w:rPr>
                  <w:lang w:val="en-US" w:eastAsia="zh-CN"/>
                </w:rPr>
                <w:t>3</w:t>
              </w:r>
            </w:ins>
            <w:ins w:id="24" w:author="Nokia" w:date="2022-04-04T18:43:00Z">
              <w:r>
                <w:rPr>
                  <w:lang w:val="en-US" w:eastAsia="zh-CN"/>
                </w:rPr>
                <w:t>.</w:t>
              </w:r>
            </w:ins>
            <w:ins w:id="25" w:author="Nokia" w:date="2022-04-04T18:46:00Z">
              <w:r>
                <w:rPr>
                  <w:lang w:val="en-US" w:eastAsia="zh-CN"/>
                </w:rPr>
                <w:t>1</w:t>
              </w:r>
            </w:ins>
            <w:ins w:id="26" w:author="Nokia" w:date="2022-04-04T18:43:00Z">
              <w:r>
                <w:rPr>
                  <w:lang w:val="en-US" w:eastAsia="zh-CN"/>
                </w:rPr>
                <w:t>.x</w:t>
              </w:r>
            </w:ins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366112" w14:textId="2FC4E176" w:rsidR="00F45B67" w:rsidRPr="002424C9" w:rsidRDefault="00F45B67" w:rsidP="00FE397C">
            <w:pPr>
              <w:pStyle w:val="TAL"/>
              <w:rPr>
                <w:ins w:id="27" w:author="Nokia" w:date="2022-04-04T18:34:00Z"/>
                <w:lang w:eastAsia="ja-JP"/>
              </w:rPr>
            </w:pPr>
            <w:ins w:id="28" w:author="Nokia" w:date="2022-04-04T19:05:00Z">
              <w:r w:rsidRPr="002424C9">
                <w:rPr>
                  <w:lang w:eastAsia="ja-JP"/>
                </w:rPr>
                <w:t xml:space="preserve">UE can support the feature on the CC(s) in a band only if the UE indicates support of </w:t>
              </w:r>
              <w:proofErr w:type="spellStart"/>
              <w:r w:rsidRPr="002424C9">
                <w:rPr>
                  <w:lang w:eastAsia="ja-JP"/>
                </w:rPr>
                <w:t>rateMatchingLTE</w:t>
              </w:r>
              <w:proofErr w:type="spellEnd"/>
              <w:r w:rsidRPr="002424C9">
                <w:rPr>
                  <w:lang w:eastAsia="ja-JP"/>
                </w:rPr>
                <w:t>-CRS on that band.</w:t>
              </w:r>
            </w:ins>
          </w:p>
        </w:tc>
      </w:tr>
      <w:tr w:rsidR="00F45B67" w:rsidRPr="009B2B03" w14:paraId="572BC19F" w14:textId="77777777" w:rsidTr="00F45B67">
        <w:trPr>
          <w:gridAfter w:val="1"/>
          <w:wAfter w:w="4" w:type="pct"/>
          <w:trHeight w:val="970"/>
          <w:ins w:id="29" w:author="Nokia" w:date="2022-04-04T18:52:00Z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9FE33" w14:textId="77777777" w:rsidR="00F45B67" w:rsidRPr="003A3971" w:rsidRDefault="00F45B67">
            <w:pPr>
              <w:pStyle w:val="TAL"/>
              <w:rPr>
                <w:ins w:id="30" w:author="Nokia" w:date="2022-04-04T18:52:00Z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A664" w14:textId="1070EEBA" w:rsidR="00F45B67" w:rsidRDefault="00F45B67">
            <w:pPr>
              <w:pStyle w:val="TAL"/>
              <w:rPr>
                <w:ins w:id="31" w:author="Nokia" w:date="2022-04-04T18:52:00Z"/>
                <w:lang w:eastAsia="ja-JP"/>
              </w:rPr>
            </w:pPr>
            <w:ins w:id="32" w:author="Nokia" w:date="2022-04-04T18:54:00Z">
              <w:r>
                <w:rPr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14F8C" w14:textId="1CC29971" w:rsidR="00F45B67" w:rsidRDefault="00F45B67">
            <w:pPr>
              <w:pStyle w:val="TAL"/>
              <w:rPr>
                <w:ins w:id="33" w:author="Nokia" w:date="2022-04-04T18:52:00Z"/>
                <w:lang w:eastAsia="ja-JP"/>
              </w:rPr>
            </w:pPr>
            <w:ins w:id="34" w:author="Nokia" w:date="2022-04-04T18:54:00Z">
              <w:r>
                <w:rPr>
                  <w:lang w:eastAsia="ja-JP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707AE" w14:textId="5083F138" w:rsidR="00F45B67" w:rsidRDefault="00F45B67" w:rsidP="009348AA">
            <w:pPr>
              <w:pStyle w:val="TAL"/>
              <w:rPr>
                <w:ins w:id="35" w:author="Nokia" w:date="2022-04-04T18:54:00Z"/>
                <w:lang w:val="en-US" w:eastAsia="zh-CN"/>
              </w:rPr>
            </w:pPr>
            <w:ins w:id="36" w:author="Nokia" w:date="2022-04-04T18:54:00Z">
              <w:r>
                <w:rPr>
                  <w:lang w:val="en-US" w:eastAsia="zh-CN"/>
                </w:rPr>
                <w:t>Clause</w:t>
              </w:r>
            </w:ins>
            <w:ins w:id="37" w:author="Nokia" w:date="2022-04-08T13:13:00Z">
              <w:r w:rsidR="00730D88">
                <w:rPr>
                  <w:lang w:val="en-US" w:eastAsia="zh-CN"/>
                </w:rPr>
                <w:t xml:space="preserve"> </w:t>
              </w:r>
            </w:ins>
            <w:ins w:id="38" w:author="Nokia" w:date="2022-04-04T18:54:00Z">
              <w:r>
                <w:rPr>
                  <w:lang w:val="en-US" w:eastAsia="zh-CN"/>
                </w:rPr>
                <w:t>5.2.2.2.x</w:t>
              </w:r>
            </w:ins>
          </w:p>
          <w:p w14:paraId="1B75AC91" w14:textId="2EE22B8F" w:rsidR="00F45B67" w:rsidRDefault="00F45B67" w:rsidP="009348AA">
            <w:pPr>
              <w:pStyle w:val="TAL"/>
              <w:rPr>
                <w:ins w:id="39" w:author="Nokia" w:date="2022-04-04T18:52:00Z"/>
                <w:lang w:val="en-US" w:eastAsia="zh-CN"/>
              </w:rPr>
            </w:pPr>
            <w:ins w:id="40" w:author="Nokia" w:date="2022-04-04T18:54:00Z">
              <w:r>
                <w:rPr>
                  <w:lang w:val="en-US" w:eastAsia="zh-CN"/>
                </w:rPr>
                <w:t>Clause</w:t>
              </w:r>
            </w:ins>
            <w:ins w:id="41" w:author="Nokia" w:date="2022-04-08T13:13:00Z">
              <w:r w:rsidR="00730D88">
                <w:rPr>
                  <w:lang w:val="en-US" w:eastAsia="zh-CN"/>
                </w:rPr>
                <w:t xml:space="preserve"> </w:t>
              </w:r>
            </w:ins>
            <w:ins w:id="42" w:author="Nokia" w:date="2022-04-04T18:54:00Z">
              <w:r>
                <w:rPr>
                  <w:lang w:val="en-US" w:eastAsia="zh-CN"/>
                </w:rPr>
                <w:t>5.2.3.2.x</w:t>
              </w:r>
            </w:ins>
          </w:p>
        </w:tc>
        <w:tc>
          <w:tcPr>
            <w:tcW w:w="102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9F013" w14:textId="77777777" w:rsidR="00F45B67" w:rsidRPr="00D43F4A" w:rsidRDefault="00F45B67">
            <w:pPr>
              <w:pStyle w:val="TAL"/>
              <w:rPr>
                <w:ins w:id="43" w:author="Nokia" w:date="2022-04-04T18:52:00Z"/>
                <w:lang w:eastAsia="ja-JP"/>
              </w:rPr>
            </w:pPr>
          </w:p>
        </w:tc>
      </w:tr>
      <w:tr w:rsidR="00F45B67" w:rsidRPr="009B2B03" w14:paraId="0F888C34" w14:textId="77777777" w:rsidTr="00F45B67">
        <w:trPr>
          <w:gridAfter w:val="1"/>
          <w:wAfter w:w="4" w:type="pct"/>
          <w:trHeight w:val="975"/>
          <w:ins w:id="44" w:author="Nokia" w:date="2022-04-04T18:36:00Z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0B050C" w14:textId="1365B528" w:rsidR="00F45B67" w:rsidRPr="00E3189A" w:rsidRDefault="00C55BCC" w:rsidP="00FE397C">
            <w:pPr>
              <w:pStyle w:val="TAL"/>
              <w:rPr>
                <w:ins w:id="45" w:author="Nokia" w:date="2022-04-04T18:36:00Z"/>
                <w:lang w:eastAsia="ja-JP"/>
              </w:rPr>
            </w:pPr>
            <w:ins w:id="46" w:author="Nokia" w:date="2022-04-11T08:38:00Z">
              <w:r>
                <w:rPr>
                  <w:lang w:eastAsia="ja-JP"/>
                </w:rPr>
                <w:lastRenderedPageBreak/>
                <w:t xml:space="preserve">Support of </w:t>
              </w:r>
              <w:proofErr w:type="spellStart"/>
              <w:r>
                <w:rPr>
                  <w:lang w:eastAsia="ja-JP"/>
                </w:rPr>
                <w:t>neighboring</w:t>
              </w:r>
              <w:proofErr w:type="spellEnd"/>
              <w:r>
                <w:rPr>
                  <w:lang w:eastAsia="ja-JP"/>
                </w:rPr>
                <w:t xml:space="preserve"> LTE cell CRS-IM</w:t>
              </w:r>
              <w:r w:rsidRPr="00920514">
                <w:rPr>
                  <w:lang w:eastAsia="ja-JP"/>
                </w:rPr>
                <w:t xml:space="preserve"> in non-DSS and 15 kHz NR SCS scenario</w:t>
              </w:r>
              <w:r>
                <w:rPr>
                  <w:lang w:eastAsia="ja-JP"/>
                </w:rPr>
                <w:t xml:space="preserve"> ([Capability #2])</w:t>
              </w:r>
              <w:r w:rsidRPr="00920514">
                <w:rPr>
                  <w:lang w:eastAsia="ja-JP"/>
                </w:rPr>
                <w:t>,</w:t>
              </w:r>
              <w:r w:rsidRPr="00536B86">
                <w:rPr>
                  <w:lang w:eastAsia="ja-JP"/>
                </w:rPr>
                <w:t xml:space="preserve"> </w:t>
              </w:r>
              <w:r w:rsidRPr="00C71D4C">
                <w:rPr>
                  <w:lang w:eastAsia="ja-JP"/>
                </w:rPr>
                <w:t xml:space="preserve">without the assistance of network </w:t>
              </w:r>
              <w:proofErr w:type="spellStart"/>
              <w:r w:rsidRPr="00C71D4C">
                <w:rPr>
                  <w:lang w:eastAsia="ja-JP"/>
                </w:rPr>
                <w:t>signaling</w:t>
              </w:r>
              <w:proofErr w:type="spellEnd"/>
              <w:r w:rsidRPr="00C71D4C">
                <w:rPr>
                  <w:lang w:eastAsia="ja-JP"/>
                </w:rPr>
                <w:t xml:space="preserve"> on LTE channel bandwidth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522E" w14:textId="5EA1EC22" w:rsidR="00F45B67" w:rsidRDefault="00F45B67">
            <w:pPr>
              <w:pStyle w:val="TAL"/>
              <w:rPr>
                <w:ins w:id="47" w:author="Nokia" w:date="2022-04-04T18:36:00Z"/>
                <w:lang w:eastAsia="ja-JP"/>
              </w:rPr>
            </w:pPr>
            <w:ins w:id="48" w:author="Nokia" w:date="2022-04-04T19:03:00Z">
              <w:r>
                <w:rPr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6B116" w14:textId="07AC966C" w:rsidR="00F45B67" w:rsidRDefault="00F45B67">
            <w:pPr>
              <w:pStyle w:val="TAL"/>
              <w:rPr>
                <w:ins w:id="49" w:author="Nokia" w:date="2022-04-04T18:36:00Z"/>
                <w:lang w:eastAsia="ja-JP"/>
              </w:rPr>
            </w:pPr>
            <w:ins w:id="50" w:author="Nokia" w:date="2022-04-04T19:03:00Z">
              <w:r>
                <w:rPr>
                  <w:lang w:eastAsia="ja-JP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9CAAF" w14:textId="2A284CDF" w:rsidR="00F45B67" w:rsidRDefault="00F45B67" w:rsidP="009348AA">
            <w:pPr>
              <w:pStyle w:val="TAL"/>
              <w:rPr>
                <w:ins w:id="51" w:author="Nokia" w:date="2022-04-04T19:03:00Z"/>
                <w:lang w:val="en-US" w:eastAsia="zh-CN"/>
              </w:rPr>
            </w:pPr>
            <w:ins w:id="52" w:author="Nokia" w:date="2022-04-04T19:03:00Z">
              <w:r>
                <w:rPr>
                  <w:lang w:val="en-US" w:eastAsia="zh-CN"/>
                </w:rPr>
                <w:t>Clause</w:t>
              </w:r>
            </w:ins>
            <w:ins w:id="53" w:author="Nokia" w:date="2022-04-08T15:41:00Z">
              <w:r w:rsidR="00FE397C">
                <w:rPr>
                  <w:lang w:val="en-US" w:eastAsia="zh-CN"/>
                </w:rPr>
                <w:t xml:space="preserve"> </w:t>
              </w:r>
            </w:ins>
            <w:ins w:id="54" w:author="Nokia" w:date="2022-04-04T19:03:00Z">
              <w:r>
                <w:rPr>
                  <w:lang w:val="en-US" w:eastAsia="zh-CN"/>
                </w:rPr>
                <w:t>5.2.2.1.x</w:t>
              </w:r>
            </w:ins>
          </w:p>
          <w:p w14:paraId="715474ED" w14:textId="618CD9A6" w:rsidR="00F45B67" w:rsidRPr="00D43F4A" w:rsidRDefault="00F45B67" w:rsidP="009348AA">
            <w:pPr>
              <w:pStyle w:val="TAL"/>
              <w:rPr>
                <w:ins w:id="55" w:author="Nokia" w:date="2022-04-04T18:36:00Z"/>
                <w:lang w:val="en-US" w:eastAsia="zh-CN"/>
              </w:rPr>
            </w:pPr>
            <w:ins w:id="56" w:author="Nokia" w:date="2022-04-04T19:03:00Z">
              <w:r>
                <w:rPr>
                  <w:lang w:val="en-US" w:eastAsia="zh-CN"/>
                </w:rPr>
                <w:t>Clause</w:t>
              </w:r>
            </w:ins>
            <w:ins w:id="57" w:author="Nokia" w:date="2022-04-08T15:41:00Z">
              <w:r w:rsidR="00FE397C">
                <w:rPr>
                  <w:lang w:val="en-US" w:eastAsia="zh-CN"/>
                </w:rPr>
                <w:t xml:space="preserve"> </w:t>
              </w:r>
            </w:ins>
            <w:ins w:id="58" w:author="Nokia" w:date="2022-04-04T19:03:00Z">
              <w:r>
                <w:rPr>
                  <w:lang w:val="en-US" w:eastAsia="zh-CN"/>
                </w:rPr>
                <w:t>5.2.3.1.x</w:t>
              </w:r>
            </w:ins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33A50" w14:textId="77777777" w:rsidR="00A10BCE" w:rsidRDefault="004C153D">
            <w:pPr>
              <w:pStyle w:val="TAL"/>
              <w:rPr>
                <w:ins w:id="59" w:author="Nokia" w:date="2022-04-12T13:45:00Z"/>
                <w:lang w:eastAsia="zh-CN"/>
              </w:rPr>
            </w:pPr>
            <w:ins w:id="60" w:author="Axel" w:date="2022-04-08T13:21:00Z">
              <w:del w:id="61" w:author="Nokia" w:date="2022-04-12T10:11:00Z">
                <w:r w:rsidDel="00A90C60">
                  <w:rPr>
                    <w:lang w:eastAsia="zh-CN"/>
                  </w:rPr>
                  <w:delText>[</w:delText>
                </w:r>
              </w:del>
            </w:ins>
            <w:ins w:id="62" w:author="Nokia" w:date="2022-04-07T15:30:00Z">
              <w:r w:rsidR="00260929">
                <w:rPr>
                  <w:lang w:eastAsia="zh-CN"/>
                </w:rPr>
                <w:t>T</w:t>
              </w:r>
            </w:ins>
            <w:ins w:id="63" w:author="Nokia" w:date="2022-04-07T11:21:00Z">
              <w:r w:rsidR="001A6AE7">
                <w:rPr>
                  <w:lang w:eastAsia="zh-CN"/>
                </w:rPr>
                <w:t xml:space="preserve">he UE can perform CRS-IM when </w:t>
              </w:r>
              <w:proofErr w:type="spellStart"/>
              <w:r w:rsidR="001A6AE7">
                <w:rPr>
                  <w:i/>
                  <w:iCs/>
                  <w:lang w:eastAsia="zh-CN"/>
                </w:rPr>
                <w:t>MeasObjectEUTRA</w:t>
              </w:r>
              <w:proofErr w:type="spellEnd"/>
              <w:r w:rsidR="001A6AE7">
                <w:rPr>
                  <w:i/>
                  <w:iCs/>
                  <w:lang w:eastAsia="zh-CN"/>
                </w:rPr>
                <w:t xml:space="preserve"> IE </w:t>
              </w:r>
              <w:r w:rsidR="001A6AE7">
                <w:rPr>
                  <w:lang w:eastAsia="zh-CN"/>
                </w:rPr>
                <w:t xml:space="preserve">is </w:t>
              </w:r>
            </w:ins>
            <w:ins w:id="64" w:author="Nokia" w:date="2022-04-07T15:30:00Z">
              <w:r w:rsidR="0070305F">
                <w:rPr>
                  <w:lang w:eastAsia="zh-CN"/>
                </w:rPr>
                <w:t>configured,</w:t>
              </w:r>
            </w:ins>
            <w:ins w:id="65" w:author="Nokia" w:date="2022-04-07T11:21:00Z">
              <w:r w:rsidR="001A6AE7">
                <w:rPr>
                  <w:lang w:eastAsia="zh-CN"/>
                </w:rPr>
                <w:t xml:space="preserve"> and the configured measurement gaps overlap with neighbour LTE cell PBCH position</w:t>
              </w:r>
            </w:ins>
            <w:ins w:id="66" w:author="Nokia" w:date="2022-04-12T10:11:00Z">
              <w:r w:rsidR="00A90C60">
                <w:rPr>
                  <w:lang w:eastAsia="zh-CN"/>
                </w:rPr>
                <w:t>.</w:t>
              </w:r>
            </w:ins>
            <w:ins w:id="67" w:author="Axel" w:date="2022-04-08T13:20:00Z">
              <w:del w:id="68" w:author="Nokia" w:date="2022-04-12T10:11:00Z">
                <w:r w:rsidDel="00A90C60">
                  <w:rPr>
                    <w:lang w:eastAsia="zh-CN"/>
                  </w:rPr>
                  <w:delText>]</w:delText>
                </w:r>
              </w:del>
            </w:ins>
          </w:p>
          <w:p w14:paraId="354065D2" w14:textId="77777777" w:rsidR="00B57E86" w:rsidRDefault="00B57E86">
            <w:pPr>
              <w:pStyle w:val="TAL"/>
              <w:rPr>
                <w:ins w:id="69" w:author="Nokia" w:date="2022-04-12T13:43:00Z"/>
                <w:lang w:eastAsia="zh-CN"/>
              </w:rPr>
            </w:pPr>
          </w:p>
          <w:p w14:paraId="5016A36E" w14:textId="5A631668" w:rsidR="00645F75" w:rsidRPr="00C13746" w:rsidRDefault="00E412CE">
            <w:pPr>
              <w:pStyle w:val="TAL"/>
              <w:rPr>
                <w:ins w:id="70" w:author="Nokia" w:date="2022-04-04T18:36:00Z"/>
                <w:strike/>
                <w:lang w:eastAsia="ja-JP"/>
              </w:rPr>
            </w:pPr>
            <w:commentRangeStart w:id="71"/>
            <w:ins w:id="72" w:author="Nokia" w:date="2022-04-12T13:44:00Z">
              <w:r>
                <w:rPr>
                  <w:lang w:eastAsia="zh-CN"/>
                </w:rPr>
                <w:t>[</w:t>
              </w:r>
            </w:ins>
            <w:ins w:id="73" w:author="Nokia" w:date="2022-04-20T17:04:00Z">
              <w:r w:rsidR="00986290">
                <w:rPr>
                  <w:lang w:eastAsia="zh-CN"/>
                </w:rPr>
                <w:t xml:space="preserve">The requirements apply only if </w:t>
              </w:r>
              <w:r w:rsidR="002731DA">
                <w:rPr>
                  <w:lang w:eastAsia="zh-CN"/>
                </w:rPr>
                <w:t>capability #3 is not tested]</w:t>
              </w:r>
            </w:ins>
            <w:commentRangeEnd w:id="71"/>
            <w:ins w:id="74" w:author="Nokia" w:date="2022-04-12T13:47:00Z">
              <w:r w:rsidR="00CD2A68">
                <w:rPr>
                  <w:rStyle w:val="CommentReference"/>
                  <w:rFonts w:ascii="Times New Roman" w:hAnsi="Times New Roman"/>
                </w:rPr>
                <w:commentReference w:id="71"/>
              </w:r>
            </w:ins>
          </w:p>
        </w:tc>
      </w:tr>
      <w:tr w:rsidR="00F45B67" w:rsidRPr="009B2B03" w14:paraId="4B12DBBE" w14:textId="77777777" w:rsidTr="00F45B67">
        <w:trPr>
          <w:gridAfter w:val="1"/>
          <w:wAfter w:w="4" w:type="pct"/>
          <w:trHeight w:val="58"/>
          <w:ins w:id="75" w:author="Nokia" w:date="2022-04-04T18:57:00Z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1A06" w14:textId="77777777" w:rsidR="00F45B67" w:rsidRPr="00920514" w:rsidRDefault="00F45B67">
            <w:pPr>
              <w:pStyle w:val="TAL"/>
              <w:rPr>
                <w:ins w:id="76" w:author="Nokia" w:date="2022-04-04T18:57:00Z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5B62" w14:textId="4E982AE8" w:rsidR="00F45B67" w:rsidRDefault="00F45B67">
            <w:pPr>
              <w:pStyle w:val="TAL"/>
              <w:rPr>
                <w:ins w:id="77" w:author="Nokia" w:date="2022-04-04T18:57:00Z"/>
                <w:lang w:eastAsia="ja-JP"/>
              </w:rPr>
            </w:pPr>
            <w:ins w:id="78" w:author="Nokia" w:date="2022-04-04T19:03:00Z">
              <w:r>
                <w:rPr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3742C" w14:textId="3EB2F639" w:rsidR="00F45B67" w:rsidRDefault="00F45B67">
            <w:pPr>
              <w:pStyle w:val="TAL"/>
              <w:rPr>
                <w:ins w:id="79" w:author="Nokia" w:date="2022-04-04T18:57:00Z"/>
                <w:lang w:eastAsia="ja-JP"/>
              </w:rPr>
            </w:pPr>
            <w:ins w:id="80" w:author="Nokia" w:date="2022-04-04T19:03:00Z">
              <w:r>
                <w:rPr>
                  <w:lang w:eastAsia="ja-JP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CD0C8" w14:textId="0EEBB090" w:rsidR="00F45B67" w:rsidRDefault="00F45B67" w:rsidP="009348AA">
            <w:pPr>
              <w:pStyle w:val="TAL"/>
              <w:rPr>
                <w:ins w:id="81" w:author="Nokia" w:date="2022-04-04T19:03:00Z"/>
                <w:lang w:val="en-US" w:eastAsia="zh-CN"/>
              </w:rPr>
            </w:pPr>
            <w:ins w:id="82" w:author="Nokia" w:date="2022-04-04T19:03:00Z">
              <w:r>
                <w:rPr>
                  <w:lang w:val="en-US" w:eastAsia="zh-CN"/>
                </w:rPr>
                <w:t>Clause</w:t>
              </w:r>
            </w:ins>
            <w:ins w:id="83" w:author="Nokia" w:date="2022-04-08T15:41:00Z">
              <w:r w:rsidR="00FE397C">
                <w:rPr>
                  <w:lang w:val="en-US" w:eastAsia="zh-CN"/>
                </w:rPr>
                <w:t xml:space="preserve"> </w:t>
              </w:r>
            </w:ins>
            <w:ins w:id="84" w:author="Nokia" w:date="2022-04-04T19:03:00Z">
              <w:r>
                <w:rPr>
                  <w:lang w:val="en-US" w:eastAsia="zh-CN"/>
                </w:rPr>
                <w:t>5.2.2.2.x</w:t>
              </w:r>
            </w:ins>
          </w:p>
          <w:p w14:paraId="796CB750" w14:textId="13E4208B" w:rsidR="00F45B67" w:rsidRDefault="00F45B67" w:rsidP="009348AA">
            <w:pPr>
              <w:pStyle w:val="TAL"/>
              <w:rPr>
                <w:ins w:id="85" w:author="Nokia" w:date="2022-04-04T18:57:00Z"/>
                <w:lang w:val="en-US" w:eastAsia="zh-CN"/>
              </w:rPr>
            </w:pPr>
            <w:ins w:id="86" w:author="Nokia" w:date="2022-04-04T19:03:00Z">
              <w:r>
                <w:rPr>
                  <w:lang w:val="en-US" w:eastAsia="zh-CN"/>
                </w:rPr>
                <w:t>Clause</w:t>
              </w:r>
            </w:ins>
            <w:ins w:id="87" w:author="Nokia" w:date="2022-04-08T15:41:00Z">
              <w:r w:rsidR="00FE397C">
                <w:rPr>
                  <w:lang w:val="en-US" w:eastAsia="zh-CN"/>
                </w:rPr>
                <w:t xml:space="preserve"> </w:t>
              </w:r>
            </w:ins>
            <w:ins w:id="88" w:author="Nokia" w:date="2022-04-04T19:03:00Z">
              <w:r>
                <w:rPr>
                  <w:lang w:val="en-US" w:eastAsia="zh-CN"/>
                </w:rPr>
                <w:t>5.2.3.2.x</w:t>
              </w:r>
            </w:ins>
          </w:p>
        </w:tc>
        <w:tc>
          <w:tcPr>
            <w:tcW w:w="102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17784" w14:textId="77777777" w:rsidR="00F45B67" w:rsidRPr="00D43F4A" w:rsidRDefault="00F45B67">
            <w:pPr>
              <w:pStyle w:val="TAL"/>
              <w:rPr>
                <w:ins w:id="89" w:author="Nokia" w:date="2022-04-04T18:57:00Z"/>
                <w:lang w:eastAsia="ja-JP"/>
              </w:rPr>
            </w:pPr>
          </w:p>
        </w:tc>
      </w:tr>
      <w:tr w:rsidR="00F45B67" w:rsidRPr="009B2B03" w14:paraId="4AFB62C5" w14:textId="77777777" w:rsidTr="00C011C7">
        <w:trPr>
          <w:gridAfter w:val="1"/>
          <w:wAfter w:w="4" w:type="pct"/>
          <w:trHeight w:val="826"/>
          <w:ins w:id="90" w:author="Nokia" w:date="2022-04-04T18:36:00Z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AD21B5" w14:textId="3004F466" w:rsidR="00F45B67" w:rsidRPr="00AD09D2" w:rsidRDefault="00C55BCC" w:rsidP="00FE397C">
            <w:pPr>
              <w:pStyle w:val="TAL"/>
              <w:rPr>
                <w:ins w:id="91" w:author="Nokia" w:date="2022-04-04T18:36:00Z"/>
                <w:lang w:eastAsia="ja-JP"/>
              </w:rPr>
            </w:pPr>
            <w:ins w:id="92" w:author="Nokia" w:date="2022-04-11T08:38:00Z">
              <w:r>
                <w:rPr>
                  <w:lang w:eastAsia="ja-JP"/>
                </w:rPr>
                <w:t xml:space="preserve">Support of </w:t>
              </w:r>
              <w:proofErr w:type="spellStart"/>
              <w:r>
                <w:rPr>
                  <w:lang w:eastAsia="ja-JP"/>
                </w:rPr>
                <w:t>neighboring</w:t>
              </w:r>
              <w:proofErr w:type="spellEnd"/>
              <w:r>
                <w:rPr>
                  <w:lang w:eastAsia="ja-JP"/>
                </w:rPr>
                <w:t xml:space="preserve"> LTE cell CRS-IM </w:t>
              </w:r>
              <w:r w:rsidRPr="00DD5F72">
                <w:rPr>
                  <w:lang w:eastAsia="ja-JP"/>
                </w:rPr>
                <w:t>in non-DSS and 15 kHz NR SCS scenario</w:t>
              </w:r>
              <w:r>
                <w:rPr>
                  <w:lang w:eastAsia="ja-JP"/>
                </w:rPr>
                <w:t xml:space="preserve"> ([Capability #3])</w:t>
              </w:r>
              <w:r w:rsidRPr="00DD5F72">
                <w:rPr>
                  <w:lang w:eastAsia="ja-JP"/>
                </w:rPr>
                <w:t xml:space="preserve">, with the assistance of network </w:t>
              </w:r>
              <w:proofErr w:type="spellStart"/>
              <w:r w:rsidRPr="00DD5F72">
                <w:rPr>
                  <w:lang w:eastAsia="ja-JP"/>
                </w:rPr>
                <w:t>signaling</w:t>
              </w:r>
              <w:proofErr w:type="spellEnd"/>
              <w:r w:rsidRPr="00DD5F72">
                <w:rPr>
                  <w:lang w:eastAsia="ja-JP"/>
                </w:rPr>
                <w:t xml:space="preserve"> on LTE channel bandwidth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02BB" w14:textId="64C558FD" w:rsidR="00F45B67" w:rsidRDefault="00F45B67">
            <w:pPr>
              <w:pStyle w:val="TAL"/>
              <w:rPr>
                <w:ins w:id="93" w:author="Nokia" w:date="2022-04-04T18:36:00Z"/>
                <w:lang w:eastAsia="ja-JP"/>
              </w:rPr>
            </w:pPr>
            <w:ins w:id="94" w:author="Nokia" w:date="2022-04-04T19:03:00Z">
              <w:r>
                <w:rPr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CA205" w14:textId="025359F0" w:rsidR="00F45B67" w:rsidRDefault="00F45B67">
            <w:pPr>
              <w:pStyle w:val="TAL"/>
              <w:rPr>
                <w:ins w:id="95" w:author="Nokia" w:date="2022-04-04T18:36:00Z"/>
                <w:lang w:eastAsia="ja-JP"/>
              </w:rPr>
            </w:pPr>
            <w:ins w:id="96" w:author="Nokia" w:date="2022-04-04T19:03:00Z">
              <w:r>
                <w:rPr>
                  <w:lang w:eastAsia="ja-JP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10F3B" w14:textId="5A4422D6" w:rsidR="00F45B67" w:rsidRDefault="00F45B67" w:rsidP="009348AA">
            <w:pPr>
              <w:pStyle w:val="TAL"/>
              <w:rPr>
                <w:ins w:id="97" w:author="Nokia" w:date="2022-04-04T19:03:00Z"/>
                <w:lang w:val="en-US" w:eastAsia="zh-CN"/>
              </w:rPr>
            </w:pPr>
            <w:ins w:id="98" w:author="Nokia" w:date="2022-04-04T19:03:00Z">
              <w:r>
                <w:rPr>
                  <w:lang w:val="en-US" w:eastAsia="zh-CN"/>
                </w:rPr>
                <w:t>Clause</w:t>
              </w:r>
            </w:ins>
            <w:ins w:id="99" w:author="Nokia" w:date="2022-04-08T15:41:00Z">
              <w:r w:rsidR="00FE397C">
                <w:rPr>
                  <w:lang w:val="en-US" w:eastAsia="zh-CN"/>
                </w:rPr>
                <w:t xml:space="preserve"> </w:t>
              </w:r>
            </w:ins>
            <w:ins w:id="100" w:author="Nokia" w:date="2022-04-04T19:03:00Z">
              <w:r>
                <w:rPr>
                  <w:lang w:val="en-US" w:eastAsia="zh-CN"/>
                </w:rPr>
                <w:t>5.2.2.1.x</w:t>
              </w:r>
            </w:ins>
          </w:p>
          <w:p w14:paraId="47A04460" w14:textId="33D4A9ED" w:rsidR="00F45B67" w:rsidRPr="00D43F4A" w:rsidRDefault="00F45B67" w:rsidP="009348AA">
            <w:pPr>
              <w:pStyle w:val="TAL"/>
              <w:rPr>
                <w:ins w:id="101" w:author="Nokia" w:date="2022-04-04T18:36:00Z"/>
                <w:lang w:val="en-US" w:eastAsia="zh-CN"/>
              </w:rPr>
            </w:pPr>
            <w:ins w:id="102" w:author="Nokia" w:date="2022-04-04T19:03:00Z">
              <w:r>
                <w:rPr>
                  <w:lang w:val="en-US" w:eastAsia="zh-CN"/>
                </w:rPr>
                <w:t>Clause</w:t>
              </w:r>
            </w:ins>
            <w:ins w:id="103" w:author="Nokia" w:date="2022-04-08T15:41:00Z">
              <w:r w:rsidR="00FE397C">
                <w:rPr>
                  <w:lang w:val="en-US" w:eastAsia="zh-CN"/>
                </w:rPr>
                <w:t xml:space="preserve"> </w:t>
              </w:r>
            </w:ins>
            <w:ins w:id="104" w:author="Nokia" w:date="2022-04-04T19:03:00Z">
              <w:r>
                <w:rPr>
                  <w:lang w:val="en-US" w:eastAsia="zh-CN"/>
                </w:rPr>
                <w:t>5.2.3.1.x</w:t>
              </w:r>
            </w:ins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BF74E" w14:textId="7D63E289" w:rsidR="00F45B67" w:rsidRPr="009348AA" w:rsidRDefault="000D460D" w:rsidP="00FE397C">
            <w:pPr>
              <w:pStyle w:val="TAL"/>
              <w:rPr>
                <w:ins w:id="105" w:author="Nokia" w:date="2022-04-04T18:36:00Z"/>
                <w:lang w:eastAsia="ja-JP"/>
              </w:rPr>
            </w:pPr>
            <w:commentRangeStart w:id="106"/>
            <w:ins w:id="107" w:author="Nokia" w:date="2022-04-20T17:06:00Z">
              <w:r>
                <w:rPr>
                  <w:lang w:eastAsia="zh-CN"/>
                </w:rPr>
                <w:t>[The requirements apply only if capability #2 is not tested]</w:t>
              </w:r>
              <w:commentRangeEnd w:id="106"/>
              <w:r>
                <w:rPr>
                  <w:rStyle w:val="CommentReference"/>
                  <w:rFonts w:ascii="Times New Roman" w:hAnsi="Times New Roman"/>
                </w:rPr>
                <w:commentReference w:id="106"/>
              </w:r>
            </w:ins>
          </w:p>
        </w:tc>
      </w:tr>
      <w:tr w:rsidR="00F45B67" w:rsidRPr="009B2B03" w14:paraId="64D32B3F" w14:textId="77777777" w:rsidTr="00C011C7">
        <w:trPr>
          <w:gridAfter w:val="1"/>
          <w:wAfter w:w="4" w:type="pct"/>
          <w:trHeight w:val="58"/>
          <w:ins w:id="108" w:author="Nokia" w:date="2022-04-04T18:58:00Z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405E9" w14:textId="77777777" w:rsidR="00F45B67" w:rsidRPr="00DD5F72" w:rsidRDefault="00F45B67" w:rsidP="00210EFB">
            <w:pPr>
              <w:pStyle w:val="TAL"/>
              <w:rPr>
                <w:ins w:id="109" w:author="Nokia" w:date="2022-04-04T18:58:00Z"/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7A23" w14:textId="7327323F" w:rsidR="00F45B67" w:rsidRDefault="00F45B67" w:rsidP="00FE397C">
            <w:pPr>
              <w:pStyle w:val="TAL"/>
              <w:rPr>
                <w:ins w:id="110" w:author="Nokia" w:date="2022-04-04T18:58:00Z"/>
                <w:lang w:eastAsia="ja-JP"/>
              </w:rPr>
            </w:pPr>
            <w:ins w:id="111" w:author="Nokia" w:date="2022-04-04T19:03:00Z">
              <w:r>
                <w:rPr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156ED" w14:textId="41BF90C0" w:rsidR="00F45B67" w:rsidRDefault="00F45B67">
            <w:pPr>
              <w:pStyle w:val="TAL"/>
              <w:rPr>
                <w:ins w:id="112" w:author="Nokia" w:date="2022-04-04T18:58:00Z"/>
                <w:lang w:eastAsia="ja-JP"/>
              </w:rPr>
            </w:pPr>
            <w:ins w:id="113" w:author="Nokia" w:date="2022-04-04T19:03:00Z">
              <w:r>
                <w:rPr>
                  <w:lang w:eastAsia="ja-JP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0E4F2" w14:textId="71A7CCDF" w:rsidR="00F45B67" w:rsidRDefault="00F45B67" w:rsidP="009348AA">
            <w:pPr>
              <w:pStyle w:val="TAL"/>
              <w:rPr>
                <w:ins w:id="114" w:author="Nokia" w:date="2022-04-04T19:03:00Z"/>
                <w:lang w:val="en-US" w:eastAsia="zh-CN"/>
              </w:rPr>
            </w:pPr>
            <w:ins w:id="115" w:author="Nokia" w:date="2022-04-04T19:03:00Z">
              <w:r>
                <w:rPr>
                  <w:lang w:val="en-US" w:eastAsia="zh-CN"/>
                </w:rPr>
                <w:t>Clause</w:t>
              </w:r>
            </w:ins>
            <w:ins w:id="116" w:author="Nokia" w:date="2022-04-08T15:41:00Z">
              <w:r w:rsidR="00FE397C">
                <w:rPr>
                  <w:lang w:val="en-US" w:eastAsia="zh-CN"/>
                </w:rPr>
                <w:t xml:space="preserve"> </w:t>
              </w:r>
            </w:ins>
            <w:ins w:id="117" w:author="Nokia" w:date="2022-04-04T19:03:00Z">
              <w:r>
                <w:rPr>
                  <w:lang w:val="en-US" w:eastAsia="zh-CN"/>
                </w:rPr>
                <w:t>5.2.2.2.x</w:t>
              </w:r>
            </w:ins>
          </w:p>
          <w:p w14:paraId="5B607D24" w14:textId="2E8E8488" w:rsidR="00F45B67" w:rsidRDefault="00F45B67" w:rsidP="009348AA">
            <w:pPr>
              <w:pStyle w:val="TAL"/>
              <w:rPr>
                <w:ins w:id="118" w:author="Nokia" w:date="2022-04-04T18:58:00Z"/>
                <w:lang w:val="en-US" w:eastAsia="zh-CN"/>
              </w:rPr>
            </w:pPr>
            <w:ins w:id="119" w:author="Nokia" w:date="2022-04-04T19:03:00Z">
              <w:r>
                <w:rPr>
                  <w:lang w:val="en-US" w:eastAsia="zh-CN"/>
                </w:rPr>
                <w:t>Clause</w:t>
              </w:r>
            </w:ins>
            <w:ins w:id="120" w:author="Nokia" w:date="2022-04-08T15:41:00Z">
              <w:r w:rsidR="00FE397C">
                <w:rPr>
                  <w:lang w:val="en-US" w:eastAsia="zh-CN"/>
                </w:rPr>
                <w:t xml:space="preserve"> </w:t>
              </w:r>
            </w:ins>
            <w:ins w:id="121" w:author="Nokia" w:date="2022-04-04T19:03:00Z">
              <w:r>
                <w:rPr>
                  <w:lang w:val="en-US" w:eastAsia="zh-CN"/>
                </w:rPr>
                <w:t>5.2.3.2.x</w:t>
              </w:r>
            </w:ins>
          </w:p>
        </w:tc>
        <w:tc>
          <w:tcPr>
            <w:tcW w:w="102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DAD04" w14:textId="77777777" w:rsidR="00F45B67" w:rsidRPr="00D43F4A" w:rsidRDefault="00F45B67" w:rsidP="00210EFB">
            <w:pPr>
              <w:pStyle w:val="TAL"/>
              <w:rPr>
                <w:ins w:id="122" w:author="Nokia" w:date="2022-04-04T18:58:00Z"/>
                <w:rFonts w:cs="Arial"/>
                <w:szCs w:val="18"/>
                <w:lang w:eastAsia="ja-JP"/>
              </w:rPr>
            </w:pPr>
          </w:p>
        </w:tc>
      </w:tr>
    </w:tbl>
    <w:p w14:paraId="6579AEC1" w14:textId="77777777" w:rsidR="0033431E" w:rsidRPr="00401CAC" w:rsidRDefault="0033431E" w:rsidP="00BA43DA">
      <w:pPr>
        <w:rPr>
          <w:rFonts w:eastAsia="SimSun"/>
          <w:lang w:val="en-US" w:eastAsia="zh-CN"/>
        </w:rPr>
      </w:pPr>
    </w:p>
    <w:p w14:paraId="54FE182A" w14:textId="77777777" w:rsidR="00BA43DA" w:rsidRPr="00C25669" w:rsidRDefault="00BA43DA" w:rsidP="00BA43DA">
      <w:pPr>
        <w:pStyle w:val="Heading4"/>
        <w:rPr>
          <w:rFonts w:cs="Arial"/>
        </w:rPr>
      </w:pPr>
      <w:bookmarkStart w:id="123" w:name="_Toc21338164"/>
      <w:bookmarkStart w:id="124" w:name="_Toc29808272"/>
      <w:bookmarkStart w:id="125" w:name="_Toc37068191"/>
      <w:bookmarkStart w:id="126" w:name="_Toc37083734"/>
      <w:bookmarkStart w:id="127" w:name="_Toc37084076"/>
      <w:bookmarkStart w:id="128" w:name="_Toc40209438"/>
      <w:bookmarkStart w:id="129" w:name="_Toc40209780"/>
      <w:bookmarkStart w:id="130" w:name="_Toc45892739"/>
      <w:bookmarkStart w:id="131" w:name="_Toc53176596"/>
      <w:bookmarkStart w:id="132" w:name="_Toc61120872"/>
      <w:bookmarkStart w:id="133" w:name="_Toc67918016"/>
      <w:bookmarkStart w:id="134" w:name="_Toc76298059"/>
      <w:bookmarkStart w:id="135" w:name="_Toc76572071"/>
      <w:bookmarkStart w:id="136" w:name="_Toc76651938"/>
      <w:bookmarkStart w:id="137" w:name="_Toc76652776"/>
      <w:bookmarkStart w:id="138" w:name="_Toc83742048"/>
      <w:bookmarkStart w:id="139" w:name="_Toc91440538"/>
      <w:bookmarkStart w:id="140" w:name="_Toc98849323"/>
      <w:r w:rsidRPr="00C25669">
        <w:rPr>
          <w:rFonts w:cs="Arial"/>
        </w:rPr>
        <w:t>5.1.1.4</w:t>
      </w:r>
      <w:r w:rsidRPr="00C25669">
        <w:rPr>
          <w:rFonts w:cs="Arial"/>
        </w:rPr>
        <w:tab/>
        <w:t>Applicability of requirements for mandatory UE features with capability signalling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2BABFF63" w14:textId="33F45CE3" w:rsidR="007358D3" w:rsidRDefault="007358D3" w:rsidP="003F1871">
      <w:pPr>
        <w:pStyle w:val="Heading2"/>
      </w:pPr>
      <w:r w:rsidRPr="00313586">
        <w:rPr>
          <w:rFonts w:hint="eastAsia"/>
          <w:noProof/>
          <w:highlight w:val="yellow"/>
          <w:lang w:eastAsia="zh-CN"/>
        </w:rPr>
        <w:t>&lt;</w:t>
      </w:r>
      <w:r w:rsidRPr="00313586">
        <w:rPr>
          <w:noProof/>
          <w:highlight w:val="yellow"/>
          <w:lang w:eastAsia="zh-CN"/>
        </w:rPr>
        <w:t xml:space="preserve">&lt; </w:t>
      </w:r>
      <w:r>
        <w:rPr>
          <w:noProof/>
          <w:highlight w:val="yellow"/>
          <w:lang w:eastAsia="zh-CN"/>
        </w:rPr>
        <w:t>End</w:t>
      </w:r>
      <w:r w:rsidRPr="00313586">
        <w:rPr>
          <w:noProof/>
          <w:highlight w:val="yellow"/>
          <w:lang w:eastAsia="zh-CN"/>
        </w:rPr>
        <w:t xml:space="preserve"> of Change </w:t>
      </w:r>
      <w:r w:rsidR="00D129AA">
        <w:rPr>
          <w:noProof/>
          <w:highlight w:val="yellow"/>
          <w:lang w:eastAsia="zh-CN"/>
        </w:rPr>
        <w:t>1</w:t>
      </w:r>
      <w:r w:rsidRPr="00313586">
        <w:rPr>
          <w:noProof/>
          <w:highlight w:val="yellow"/>
          <w:lang w:eastAsia="zh-CN"/>
        </w:rPr>
        <w:t>&gt;</w:t>
      </w:r>
      <w:r w:rsidRPr="00313586">
        <w:rPr>
          <w:rFonts w:hint="eastAsia"/>
          <w:noProof/>
          <w:highlight w:val="yellow"/>
          <w:lang w:eastAsia="zh-CN"/>
        </w:rPr>
        <w:t>&gt;</w:t>
      </w:r>
    </w:p>
    <w:p w14:paraId="32D83668" w14:textId="77777777" w:rsidR="007358D3" w:rsidRDefault="007358D3">
      <w:pPr>
        <w:rPr>
          <w:noProof/>
        </w:rPr>
      </w:pPr>
    </w:p>
    <w:sectPr w:rsidR="007358D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Nokia" w:date="2022-04-07T15:32:00Z" w:initials="KP">
    <w:p w14:paraId="6FEF8769" w14:textId="77777777" w:rsidR="00E31B08" w:rsidRDefault="00E31B08" w:rsidP="00E31B08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>
        <w:rPr>
          <w:rStyle w:val="CommentReference"/>
        </w:rPr>
        <w:annotationRef/>
      </w:r>
      <w:r>
        <w:t xml:space="preserve">From LS: </w:t>
      </w:r>
      <w:r>
        <w:rPr>
          <w:rFonts w:ascii="Arial" w:hAnsi="Arial" w:cs="Arial"/>
          <w:lang w:eastAsia="zh-CN"/>
        </w:rPr>
        <w:t>The above capabilities are optional for UE to report.</w:t>
      </w:r>
    </w:p>
    <w:p w14:paraId="4A60298C" w14:textId="6D15DC46" w:rsidR="00E31B08" w:rsidRDefault="00E31B08">
      <w:pPr>
        <w:pStyle w:val="CommentText"/>
      </w:pPr>
      <w:r>
        <w:t>Hence placed in this section.</w:t>
      </w:r>
    </w:p>
  </w:comment>
  <w:comment w:id="6" w:author="Nokia" w:date="2022-04-07T11:11:00Z" w:initials="KP">
    <w:p w14:paraId="66B571CB" w14:textId="7150397D" w:rsidR="00224D06" w:rsidRDefault="00224D06" w:rsidP="00224D0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Addition of </w:t>
      </w:r>
      <w:r w:rsidR="00F76B9B">
        <w:rPr>
          <w:rFonts w:ascii="Arial" w:hAnsi="Arial" w:cs="Arial"/>
        </w:rPr>
        <w:t>3 new capabilities based on the following from the LS:</w:t>
      </w:r>
    </w:p>
    <w:p w14:paraId="18321219" w14:textId="4C40A2E1" w:rsidR="00C55BCC" w:rsidRDefault="00C55BCC" w:rsidP="00C55BCC">
      <w:pPr>
        <w:numPr>
          <w:ilvl w:val="0"/>
          <w:numId w:val="1"/>
        </w:numPr>
        <w:spacing w:after="120"/>
        <w:rPr>
          <w:rFonts w:ascii="Arial" w:hAnsi="Arial" w:cs="Arial"/>
        </w:rPr>
      </w:pPr>
      <w:r>
        <w:rPr>
          <w:rStyle w:val="CommentReference"/>
        </w:rPr>
        <w:annotationRef/>
      </w:r>
      <w:r>
        <w:rPr>
          <w:rFonts w:ascii="Arial" w:hAnsi="Arial" w:cs="Arial"/>
        </w:rPr>
        <w:t xml:space="preserve">From the RAN4 perspective, the following new </w:t>
      </w:r>
      <w:r>
        <w:rPr>
          <w:rFonts w:ascii="Arial" w:hAnsi="Arial" w:cs="Arial"/>
          <w:lang w:eastAsia="zh-CN"/>
        </w:rPr>
        <w:t xml:space="preserve">NR </w:t>
      </w:r>
      <w:r>
        <w:rPr>
          <w:rFonts w:ascii="Arial" w:hAnsi="Arial" w:cs="Arial"/>
        </w:rPr>
        <w:t>UE capabilities are agreed to be defined for CRS-IM:</w:t>
      </w:r>
    </w:p>
    <w:p w14:paraId="53ED0EB1" w14:textId="77777777" w:rsidR="00C55BCC" w:rsidRDefault="00C55BCC" w:rsidP="00C55BCC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Capability #1: NR UE capable of performing CRS-IM in scenario 1 with 15 kHz SCS,</w:t>
      </w:r>
      <w:r>
        <w:t xml:space="preserve"> </w:t>
      </w:r>
      <w:r>
        <w:rPr>
          <w:rFonts w:ascii="Arial" w:hAnsi="Arial" w:cs="Arial"/>
          <w:lang w:eastAsia="zh-CN"/>
        </w:rPr>
        <w:t xml:space="preserve">UE can support Capability #1 on the CC(s) in a band only if the UE indicates support of </w:t>
      </w:r>
      <w:r>
        <w:rPr>
          <w:rFonts w:ascii="Arial" w:hAnsi="Arial" w:cs="Arial"/>
          <w:i/>
          <w:iCs/>
          <w:lang w:eastAsia="zh-CN"/>
        </w:rPr>
        <w:t>rateMatchingLTE-CRS</w:t>
      </w:r>
      <w:r>
        <w:rPr>
          <w:rFonts w:ascii="Arial" w:hAnsi="Arial" w:cs="Arial"/>
          <w:lang w:eastAsia="zh-CN"/>
        </w:rPr>
        <w:t xml:space="preserve"> on that band.</w:t>
      </w:r>
    </w:p>
    <w:p w14:paraId="48596C53" w14:textId="77777777" w:rsidR="00C55BCC" w:rsidRDefault="00C55BCC" w:rsidP="00C55BCC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Capability #2: NR UE capable of performing CRS-IM in scenario 2 with 15 kHz SCS without Rel-17 new network assistant signalling on LTE channel bandwidth.</w:t>
      </w:r>
    </w:p>
    <w:p w14:paraId="299D85B1" w14:textId="77777777" w:rsidR="00C55BCC" w:rsidRDefault="00C55BCC" w:rsidP="00C55BCC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Capability #3: NR UE capable of performing CRS-IM in scenario 2 with 15 kHz SCS with Rel-17 new network assistant signalling on LTE channel bandwidth.</w:t>
      </w:r>
    </w:p>
    <w:p w14:paraId="1B1EB377" w14:textId="77777777" w:rsidR="00C55BCC" w:rsidRDefault="00C55BCC" w:rsidP="00C55BCC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granularity of the above capabilities is Per Feature Set per CC.</w:t>
      </w:r>
    </w:p>
    <w:p w14:paraId="03D79FBF" w14:textId="77777777" w:rsidR="00C55BCC" w:rsidRDefault="00C55BCC" w:rsidP="00C55BCC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above capabilities are applicable for FR1 only without FDD/TDD difference.</w:t>
      </w:r>
    </w:p>
    <w:p w14:paraId="021808C1" w14:textId="77777777" w:rsidR="00C55BCC" w:rsidRDefault="00C55BCC" w:rsidP="00C55BCC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above capabilities are optional for UE to report.</w:t>
      </w:r>
    </w:p>
    <w:p w14:paraId="6F148796" w14:textId="77777777" w:rsidR="00C55BCC" w:rsidRDefault="00C55BCC" w:rsidP="00C55BCC">
      <w:pPr>
        <w:pStyle w:val="CommentText"/>
      </w:pPr>
    </w:p>
  </w:comment>
  <w:comment w:id="8" w:author="Nokia" w:date="2022-04-11T09:02:00Z" w:initials="KP">
    <w:p w14:paraId="19A4B4F7" w14:textId="77777777" w:rsidR="00A36B53" w:rsidRDefault="00A36B53" w:rsidP="00A36B53">
      <w:pPr>
        <w:pStyle w:val="CommentText"/>
        <w:rPr>
          <w:rFonts w:ascii="Arial" w:hAnsi="Arial" w:cs="Arial"/>
          <w:lang w:eastAsia="zh-CN"/>
        </w:rPr>
      </w:pPr>
      <w:r>
        <w:rPr>
          <w:rStyle w:val="CommentReference"/>
        </w:rPr>
        <w:annotationRef/>
      </w:r>
      <w:r w:rsidRPr="00A36B53">
        <w:rPr>
          <w:rFonts w:ascii="Arial" w:hAnsi="Arial" w:cs="Arial"/>
          <w:lang w:eastAsia="zh-CN"/>
        </w:rPr>
        <w:t xml:space="preserve">From the LS: </w:t>
      </w:r>
    </w:p>
    <w:p w14:paraId="5EBF270B" w14:textId="77777777" w:rsidR="00A36B53" w:rsidRDefault="00A36B53" w:rsidP="00A36B53">
      <w:pPr>
        <w:pStyle w:val="CommentText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above capabilities are applicable for FR1 only without FDD/TDD difference.</w:t>
      </w:r>
    </w:p>
    <w:p w14:paraId="633AD53A" w14:textId="77777777" w:rsidR="00546D75" w:rsidRDefault="00546D75" w:rsidP="00A36B53">
      <w:pPr>
        <w:pStyle w:val="CommentText"/>
        <w:rPr>
          <w:rFonts w:ascii="Arial" w:hAnsi="Arial" w:cs="Arial"/>
          <w:lang w:eastAsia="zh-CN"/>
        </w:rPr>
      </w:pPr>
    </w:p>
    <w:p w14:paraId="42A68309" w14:textId="386FF45A" w:rsidR="00A36B53" w:rsidRDefault="00AE45F2">
      <w:pPr>
        <w:pStyle w:val="CommentText"/>
      </w:pPr>
      <w:r>
        <w:rPr>
          <w:rFonts w:ascii="Arial" w:hAnsi="Arial" w:cs="Arial"/>
          <w:lang w:eastAsia="zh-CN"/>
        </w:rPr>
        <w:t>The</w:t>
      </w:r>
      <w:r w:rsidR="002A4981">
        <w:rPr>
          <w:rFonts w:ascii="Arial" w:hAnsi="Arial" w:cs="Arial"/>
          <w:lang w:eastAsia="zh-CN"/>
        </w:rPr>
        <w:t xml:space="preserve"> </w:t>
      </w:r>
      <w:r w:rsidR="00546D75">
        <w:rPr>
          <w:rFonts w:ascii="Arial" w:hAnsi="Arial" w:cs="Arial"/>
          <w:lang w:eastAsia="zh-CN"/>
        </w:rPr>
        <w:t>above information from LS</w:t>
      </w:r>
      <w:r w:rsidR="002A4981">
        <w:rPr>
          <w:rFonts w:ascii="Arial" w:hAnsi="Arial" w:cs="Arial"/>
          <w:lang w:eastAsia="zh-CN"/>
        </w:rPr>
        <w:t xml:space="preserve"> states no difference between FDD/TDD</w:t>
      </w:r>
      <w:r>
        <w:rPr>
          <w:rFonts w:ascii="Arial" w:hAnsi="Arial" w:cs="Arial"/>
          <w:lang w:eastAsia="zh-CN"/>
        </w:rPr>
        <w:t xml:space="preserve">, however </w:t>
      </w:r>
      <w:r w:rsidR="00546D75">
        <w:rPr>
          <w:rFonts w:ascii="Arial" w:hAnsi="Arial" w:cs="Arial"/>
          <w:lang w:eastAsia="zh-CN"/>
        </w:rPr>
        <w:t xml:space="preserve">since there are different clauses for FDD and TDD, we have kept the FDD and TDD </w:t>
      </w:r>
      <w:r w:rsidR="00112961">
        <w:rPr>
          <w:rFonts w:ascii="Arial" w:hAnsi="Arial" w:cs="Arial"/>
          <w:lang w:eastAsia="zh-CN"/>
        </w:rPr>
        <w:t>separate.</w:t>
      </w:r>
    </w:p>
  </w:comment>
  <w:comment w:id="71" w:author="Nokia" w:date="2022-04-12T13:47:00Z" w:initials="KP">
    <w:p w14:paraId="51FF5F67" w14:textId="5EEE7166" w:rsidR="00CD2A68" w:rsidRDefault="00CD2A68">
      <w:pPr>
        <w:pStyle w:val="CommentText"/>
      </w:pPr>
      <w:r>
        <w:rPr>
          <w:rStyle w:val="CommentReference"/>
        </w:rPr>
        <w:annotationRef/>
      </w:r>
      <w:r>
        <w:t xml:space="preserve">Proposal for </w:t>
      </w:r>
      <w:r w:rsidR="00E368A9">
        <w:t>only having to test either Capability #2 or Cability #3 in case both capabilities are supported</w:t>
      </w:r>
      <w:r>
        <w:t>. Discussion is taken up in separate discussion paper under the general agenda item.</w:t>
      </w:r>
    </w:p>
  </w:comment>
  <w:comment w:id="106" w:author="Nokia" w:date="2022-04-12T13:47:00Z" w:initials="KP">
    <w:p w14:paraId="06429783" w14:textId="77777777" w:rsidR="000D460D" w:rsidRDefault="000D460D" w:rsidP="000D460D">
      <w:pPr>
        <w:pStyle w:val="CommentText"/>
      </w:pPr>
      <w:r>
        <w:rPr>
          <w:rStyle w:val="CommentReference"/>
        </w:rPr>
        <w:annotationRef/>
      </w:r>
      <w:r>
        <w:t>Proposal for only having to test either Capability #2 or Cability #3 in case both capabilities are supported. Discussion is taken up in separate discussion paper under the general agenda item.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A60298C" w15:done="0"/>
  <w15:commentEx w15:paraId="6F148796" w15:done="0"/>
  <w15:commentEx w15:paraId="42A68309" w15:done="0"/>
  <w15:commentEx w15:paraId="51FF5F67" w15:done="0"/>
  <w15:commentEx w15:paraId="0642978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9828F" w16cex:dateUtc="2022-04-07T13:32:00Z"/>
  <w16cex:commentExtensible w16cex:durableId="25FE6D20" w16cex:dateUtc="2022-04-11T07:02:00Z"/>
  <w16cex:commentExtensible w16cex:durableId="26000156" w16cex:dateUtc="2022-04-12T11:47:00Z"/>
  <w16cex:commentExtensible w16cex:durableId="260ABC0E" w16cex:dateUtc="2022-04-12T11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60298C" w16cid:durableId="25F9828F"/>
  <w16cid:commentId w16cid:paraId="6F148796" w16cid:durableId="25FE79A3"/>
  <w16cid:commentId w16cid:paraId="42A68309" w16cid:durableId="25FE6D20"/>
  <w16cid:commentId w16cid:paraId="51FF5F67" w16cid:durableId="26000156"/>
  <w16cid:commentId w16cid:paraId="06429783" w16cid:durableId="260ABC0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5DF97" w14:textId="77777777" w:rsidR="00260D97" w:rsidRDefault="00260D97">
      <w:r>
        <w:separator/>
      </w:r>
    </w:p>
  </w:endnote>
  <w:endnote w:type="continuationSeparator" w:id="0">
    <w:p w14:paraId="41E27EC9" w14:textId="77777777" w:rsidR="00260D97" w:rsidRDefault="00260D97">
      <w:r>
        <w:continuationSeparator/>
      </w:r>
    </w:p>
  </w:endnote>
  <w:endnote w:type="continuationNotice" w:id="1">
    <w:p w14:paraId="4CDF81D4" w14:textId="77777777" w:rsidR="00260D97" w:rsidRDefault="00260D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8BA1B" w14:textId="77777777" w:rsidR="00260D97" w:rsidRDefault="00260D97">
      <w:r>
        <w:separator/>
      </w:r>
    </w:p>
  </w:footnote>
  <w:footnote w:type="continuationSeparator" w:id="0">
    <w:p w14:paraId="19AAB4F1" w14:textId="77777777" w:rsidR="00260D97" w:rsidRDefault="00260D97">
      <w:r>
        <w:continuationSeparator/>
      </w:r>
    </w:p>
  </w:footnote>
  <w:footnote w:type="continuationNotice" w:id="1">
    <w:p w14:paraId="35C67330" w14:textId="77777777" w:rsidR="00260D97" w:rsidRDefault="00260D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7E0675"/>
    <w:multiLevelType w:val="hybridMultilevel"/>
    <w:tmpl w:val="E9946002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Axel">
    <w15:presenceInfo w15:providerId="None" w15:userId="Ax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3F"/>
    <w:rsid w:val="0001387E"/>
    <w:rsid w:val="0001699B"/>
    <w:rsid w:val="00022E4A"/>
    <w:rsid w:val="00030EE9"/>
    <w:rsid w:val="000541EE"/>
    <w:rsid w:val="000A6394"/>
    <w:rsid w:val="000B0566"/>
    <w:rsid w:val="000B301D"/>
    <w:rsid w:val="000B7FED"/>
    <w:rsid w:val="000C038A"/>
    <w:rsid w:val="000C6598"/>
    <w:rsid w:val="000D44B3"/>
    <w:rsid w:val="000D460D"/>
    <w:rsid w:val="000E67D2"/>
    <w:rsid w:val="000F6AD5"/>
    <w:rsid w:val="00106555"/>
    <w:rsid w:val="00112961"/>
    <w:rsid w:val="00114AD8"/>
    <w:rsid w:val="001175A0"/>
    <w:rsid w:val="001368B9"/>
    <w:rsid w:val="00145D43"/>
    <w:rsid w:val="001468BA"/>
    <w:rsid w:val="001739E4"/>
    <w:rsid w:val="00187A25"/>
    <w:rsid w:val="00192C46"/>
    <w:rsid w:val="00193C3A"/>
    <w:rsid w:val="00194AED"/>
    <w:rsid w:val="001A08B3"/>
    <w:rsid w:val="001A1210"/>
    <w:rsid w:val="001A5F53"/>
    <w:rsid w:val="001A6AE7"/>
    <w:rsid w:val="001A7B60"/>
    <w:rsid w:val="001B1C69"/>
    <w:rsid w:val="001B4F26"/>
    <w:rsid w:val="001B52F0"/>
    <w:rsid w:val="001B7A65"/>
    <w:rsid w:val="001D11C0"/>
    <w:rsid w:val="001E2FF4"/>
    <w:rsid w:val="001E41F3"/>
    <w:rsid w:val="002020D2"/>
    <w:rsid w:val="0020434F"/>
    <w:rsid w:val="00210EFB"/>
    <w:rsid w:val="0022012B"/>
    <w:rsid w:val="0022468C"/>
    <w:rsid w:val="00224D06"/>
    <w:rsid w:val="00227CDA"/>
    <w:rsid w:val="00237D83"/>
    <w:rsid w:val="002424C9"/>
    <w:rsid w:val="00243F69"/>
    <w:rsid w:val="0026004D"/>
    <w:rsid w:val="00260929"/>
    <w:rsid w:val="00260D97"/>
    <w:rsid w:val="002640DD"/>
    <w:rsid w:val="002731DA"/>
    <w:rsid w:val="002731DF"/>
    <w:rsid w:val="00275D12"/>
    <w:rsid w:val="00284FEB"/>
    <w:rsid w:val="002860C4"/>
    <w:rsid w:val="0029689F"/>
    <w:rsid w:val="002A4981"/>
    <w:rsid w:val="002B5741"/>
    <w:rsid w:val="002E08CB"/>
    <w:rsid w:val="002E472E"/>
    <w:rsid w:val="00305409"/>
    <w:rsid w:val="003074F8"/>
    <w:rsid w:val="0033431E"/>
    <w:rsid w:val="0034029A"/>
    <w:rsid w:val="00353E80"/>
    <w:rsid w:val="003609EF"/>
    <w:rsid w:val="00362317"/>
    <w:rsid w:val="0036231A"/>
    <w:rsid w:val="00374DD4"/>
    <w:rsid w:val="00380741"/>
    <w:rsid w:val="0038659A"/>
    <w:rsid w:val="00387D7B"/>
    <w:rsid w:val="003A3971"/>
    <w:rsid w:val="003E1A36"/>
    <w:rsid w:val="003E52D5"/>
    <w:rsid w:val="003F1871"/>
    <w:rsid w:val="00402DDC"/>
    <w:rsid w:val="00410371"/>
    <w:rsid w:val="004128A5"/>
    <w:rsid w:val="00417AAC"/>
    <w:rsid w:val="004242F1"/>
    <w:rsid w:val="00434CA8"/>
    <w:rsid w:val="00437D6A"/>
    <w:rsid w:val="004431AB"/>
    <w:rsid w:val="0044328F"/>
    <w:rsid w:val="00446503"/>
    <w:rsid w:val="00447979"/>
    <w:rsid w:val="004540CD"/>
    <w:rsid w:val="00455AD4"/>
    <w:rsid w:val="004820D2"/>
    <w:rsid w:val="004861C1"/>
    <w:rsid w:val="004A1E22"/>
    <w:rsid w:val="004A2922"/>
    <w:rsid w:val="004B529A"/>
    <w:rsid w:val="004B75B7"/>
    <w:rsid w:val="004C153D"/>
    <w:rsid w:val="004D62D6"/>
    <w:rsid w:val="005012DA"/>
    <w:rsid w:val="00505617"/>
    <w:rsid w:val="005060AA"/>
    <w:rsid w:val="005141D9"/>
    <w:rsid w:val="0051580D"/>
    <w:rsid w:val="00526A50"/>
    <w:rsid w:val="00531BB6"/>
    <w:rsid w:val="00536B86"/>
    <w:rsid w:val="00546D75"/>
    <w:rsid w:val="00547111"/>
    <w:rsid w:val="00547386"/>
    <w:rsid w:val="00580F51"/>
    <w:rsid w:val="00592D74"/>
    <w:rsid w:val="005B6E6E"/>
    <w:rsid w:val="005C19D6"/>
    <w:rsid w:val="005E2C44"/>
    <w:rsid w:val="005F5CFF"/>
    <w:rsid w:val="005F6846"/>
    <w:rsid w:val="00603917"/>
    <w:rsid w:val="00605493"/>
    <w:rsid w:val="00612FCD"/>
    <w:rsid w:val="00621188"/>
    <w:rsid w:val="006257ED"/>
    <w:rsid w:val="006311A7"/>
    <w:rsid w:val="00632943"/>
    <w:rsid w:val="00633BCD"/>
    <w:rsid w:val="006425DF"/>
    <w:rsid w:val="00645F75"/>
    <w:rsid w:val="00653DE4"/>
    <w:rsid w:val="006552E3"/>
    <w:rsid w:val="00665C47"/>
    <w:rsid w:val="00665E5C"/>
    <w:rsid w:val="00666775"/>
    <w:rsid w:val="0067593A"/>
    <w:rsid w:val="006907B8"/>
    <w:rsid w:val="00695808"/>
    <w:rsid w:val="006A3E03"/>
    <w:rsid w:val="006B3466"/>
    <w:rsid w:val="006B46FB"/>
    <w:rsid w:val="006B74C4"/>
    <w:rsid w:val="006C0E83"/>
    <w:rsid w:val="006C509D"/>
    <w:rsid w:val="006C63D6"/>
    <w:rsid w:val="006E21FB"/>
    <w:rsid w:val="006E67A9"/>
    <w:rsid w:val="006F4AA7"/>
    <w:rsid w:val="0070305F"/>
    <w:rsid w:val="00706248"/>
    <w:rsid w:val="0070709B"/>
    <w:rsid w:val="00710675"/>
    <w:rsid w:val="00715046"/>
    <w:rsid w:val="00730D88"/>
    <w:rsid w:val="00733264"/>
    <w:rsid w:val="007358D3"/>
    <w:rsid w:val="0075358F"/>
    <w:rsid w:val="0077471E"/>
    <w:rsid w:val="00782FAA"/>
    <w:rsid w:val="00790F99"/>
    <w:rsid w:val="00792342"/>
    <w:rsid w:val="007977A8"/>
    <w:rsid w:val="007B512A"/>
    <w:rsid w:val="007C2097"/>
    <w:rsid w:val="007D6A07"/>
    <w:rsid w:val="007E5DA2"/>
    <w:rsid w:val="007F1280"/>
    <w:rsid w:val="007F7259"/>
    <w:rsid w:val="00803FE2"/>
    <w:rsid w:val="008040A8"/>
    <w:rsid w:val="00806738"/>
    <w:rsid w:val="00812964"/>
    <w:rsid w:val="008172DE"/>
    <w:rsid w:val="008279FA"/>
    <w:rsid w:val="0083494C"/>
    <w:rsid w:val="00834E94"/>
    <w:rsid w:val="008454F6"/>
    <w:rsid w:val="008456B7"/>
    <w:rsid w:val="00860091"/>
    <w:rsid w:val="008626E7"/>
    <w:rsid w:val="00870EE7"/>
    <w:rsid w:val="00883024"/>
    <w:rsid w:val="008863B9"/>
    <w:rsid w:val="008915D2"/>
    <w:rsid w:val="008A45A6"/>
    <w:rsid w:val="008A71D9"/>
    <w:rsid w:val="008D3CCC"/>
    <w:rsid w:val="008F3789"/>
    <w:rsid w:val="008F686C"/>
    <w:rsid w:val="009039C1"/>
    <w:rsid w:val="009148DE"/>
    <w:rsid w:val="00914C86"/>
    <w:rsid w:val="009163C4"/>
    <w:rsid w:val="00920514"/>
    <w:rsid w:val="009211E1"/>
    <w:rsid w:val="009348AA"/>
    <w:rsid w:val="00941E30"/>
    <w:rsid w:val="00966236"/>
    <w:rsid w:val="00972A74"/>
    <w:rsid w:val="009731AB"/>
    <w:rsid w:val="009777D9"/>
    <w:rsid w:val="00982227"/>
    <w:rsid w:val="00986290"/>
    <w:rsid w:val="00991B88"/>
    <w:rsid w:val="009A5753"/>
    <w:rsid w:val="009A579D"/>
    <w:rsid w:val="009C76D0"/>
    <w:rsid w:val="009D238E"/>
    <w:rsid w:val="009D483A"/>
    <w:rsid w:val="009E3297"/>
    <w:rsid w:val="009F734F"/>
    <w:rsid w:val="00A10BCE"/>
    <w:rsid w:val="00A246B6"/>
    <w:rsid w:val="00A36B53"/>
    <w:rsid w:val="00A47E70"/>
    <w:rsid w:val="00A50CF0"/>
    <w:rsid w:val="00A53AB2"/>
    <w:rsid w:val="00A57B0E"/>
    <w:rsid w:val="00A60841"/>
    <w:rsid w:val="00A7671C"/>
    <w:rsid w:val="00A77125"/>
    <w:rsid w:val="00A90C60"/>
    <w:rsid w:val="00A93A38"/>
    <w:rsid w:val="00AA2CBC"/>
    <w:rsid w:val="00AA4E3B"/>
    <w:rsid w:val="00AA780C"/>
    <w:rsid w:val="00AC5820"/>
    <w:rsid w:val="00AC5DF0"/>
    <w:rsid w:val="00AD09D2"/>
    <w:rsid w:val="00AD120D"/>
    <w:rsid w:val="00AD1CD8"/>
    <w:rsid w:val="00AD1F58"/>
    <w:rsid w:val="00AE252E"/>
    <w:rsid w:val="00AE45F2"/>
    <w:rsid w:val="00AF4809"/>
    <w:rsid w:val="00B00A82"/>
    <w:rsid w:val="00B0157A"/>
    <w:rsid w:val="00B258BB"/>
    <w:rsid w:val="00B33490"/>
    <w:rsid w:val="00B43ABA"/>
    <w:rsid w:val="00B44BAE"/>
    <w:rsid w:val="00B53638"/>
    <w:rsid w:val="00B54C60"/>
    <w:rsid w:val="00B57E86"/>
    <w:rsid w:val="00B67B97"/>
    <w:rsid w:val="00B71D41"/>
    <w:rsid w:val="00B71F55"/>
    <w:rsid w:val="00B77E70"/>
    <w:rsid w:val="00B80B13"/>
    <w:rsid w:val="00B968C8"/>
    <w:rsid w:val="00BA3EC5"/>
    <w:rsid w:val="00BA43DA"/>
    <w:rsid w:val="00BA51D9"/>
    <w:rsid w:val="00BB5DFC"/>
    <w:rsid w:val="00BC6F38"/>
    <w:rsid w:val="00BD279D"/>
    <w:rsid w:val="00BD6BB8"/>
    <w:rsid w:val="00C03CB6"/>
    <w:rsid w:val="00C13746"/>
    <w:rsid w:val="00C22715"/>
    <w:rsid w:val="00C32711"/>
    <w:rsid w:val="00C45FF7"/>
    <w:rsid w:val="00C55BCC"/>
    <w:rsid w:val="00C650A4"/>
    <w:rsid w:val="00C66BA2"/>
    <w:rsid w:val="00C71D4C"/>
    <w:rsid w:val="00C75C19"/>
    <w:rsid w:val="00C7733A"/>
    <w:rsid w:val="00C827E5"/>
    <w:rsid w:val="00C870F6"/>
    <w:rsid w:val="00C95985"/>
    <w:rsid w:val="00C97C0F"/>
    <w:rsid w:val="00CA34D6"/>
    <w:rsid w:val="00CC4757"/>
    <w:rsid w:val="00CC5026"/>
    <w:rsid w:val="00CC5745"/>
    <w:rsid w:val="00CC68D0"/>
    <w:rsid w:val="00CD2A68"/>
    <w:rsid w:val="00CD469F"/>
    <w:rsid w:val="00D03F9A"/>
    <w:rsid w:val="00D06D51"/>
    <w:rsid w:val="00D129AA"/>
    <w:rsid w:val="00D15DBF"/>
    <w:rsid w:val="00D24991"/>
    <w:rsid w:val="00D250E0"/>
    <w:rsid w:val="00D42151"/>
    <w:rsid w:val="00D45A8A"/>
    <w:rsid w:val="00D50255"/>
    <w:rsid w:val="00D503BC"/>
    <w:rsid w:val="00D66520"/>
    <w:rsid w:val="00D71717"/>
    <w:rsid w:val="00D84AE9"/>
    <w:rsid w:val="00D873AC"/>
    <w:rsid w:val="00D87B88"/>
    <w:rsid w:val="00D900D6"/>
    <w:rsid w:val="00DB63C3"/>
    <w:rsid w:val="00DC2629"/>
    <w:rsid w:val="00DC7973"/>
    <w:rsid w:val="00DD2F35"/>
    <w:rsid w:val="00DD5F72"/>
    <w:rsid w:val="00DE34CF"/>
    <w:rsid w:val="00DF22C2"/>
    <w:rsid w:val="00E13F3D"/>
    <w:rsid w:val="00E30A8B"/>
    <w:rsid w:val="00E3189A"/>
    <w:rsid w:val="00E31B08"/>
    <w:rsid w:val="00E34898"/>
    <w:rsid w:val="00E368A9"/>
    <w:rsid w:val="00E412CE"/>
    <w:rsid w:val="00E5619D"/>
    <w:rsid w:val="00E66090"/>
    <w:rsid w:val="00E71304"/>
    <w:rsid w:val="00E8361E"/>
    <w:rsid w:val="00EB0655"/>
    <w:rsid w:val="00EB09B7"/>
    <w:rsid w:val="00EB500F"/>
    <w:rsid w:val="00EE7D7C"/>
    <w:rsid w:val="00F03F90"/>
    <w:rsid w:val="00F05E63"/>
    <w:rsid w:val="00F14692"/>
    <w:rsid w:val="00F25D94"/>
    <w:rsid w:val="00F25D98"/>
    <w:rsid w:val="00F300FB"/>
    <w:rsid w:val="00F32424"/>
    <w:rsid w:val="00F33473"/>
    <w:rsid w:val="00F447DA"/>
    <w:rsid w:val="00F45B67"/>
    <w:rsid w:val="00F76B9B"/>
    <w:rsid w:val="00FA0732"/>
    <w:rsid w:val="00FA6F6E"/>
    <w:rsid w:val="00FB6386"/>
    <w:rsid w:val="00FC00D8"/>
    <w:rsid w:val="00FE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66236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9662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62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66236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368B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40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4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comments" Target="comments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0228539477E1449577CE7A7D951B98" ma:contentTypeVersion="9" ma:contentTypeDescription="Create a new document." ma:contentTypeScope="" ma:versionID="8afe667528c203bac2c3e101525187ec">
  <xsd:schema xmlns:xsd="http://www.w3.org/2001/XMLSchema" xmlns:xs="http://www.w3.org/2001/XMLSchema" xmlns:p="http://schemas.microsoft.com/office/2006/metadata/properties" xmlns:ns2="71c5aaf6-e6ce-465b-b873-5148d2a4c105" xmlns:ns3="c34ee549-3807-4d6f-89b0-9308128df9a4" xmlns:ns4="77f91c30-fd38-40f9-99f8-eb03b11a70a3" targetNamespace="http://schemas.microsoft.com/office/2006/metadata/properties" ma:root="true" ma:fieldsID="5be4f1c284c373f0c14026c24b15b2b8" ns2:_="" ns3:_="" ns4:_="">
    <xsd:import namespace="71c5aaf6-e6ce-465b-b873-5148d2a4c105"/>
    <xsd:import namespace="c34ee549-3807-4d6f-89b0-9308128df9a4"/>
    <xsd:import namespace="77f91c30-fd38-40f9-99f8-eb03b11a70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e549-3807-4d6f-89b0-9308128df9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91c30-fd38-40f9-99f8-eb03b11a7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SharedWithUsers xmlns="77f91c30-fd38-40f9-99f8-eb03b11a70a3">
      <UserInfo>
        <DisplayName>Mueller, Axel (Nokia - FR/Paris-Saclay)</DisplayName>
        <AccountId>16</AccountId>
        <AccountType/>
      </UserInfo>
    </SharedWithUsers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D9960-A815-416B-886B-D5F088412F5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9A50712-89EA-42FA-9E90-CEB5244D3F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34ee549-3807-4d6f-89b0-9308128df9a4"/>
    <ds:schemaRef ds:uri="77f91c30-fd38-40f9-99f8-eb03b11a70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B98558-72FF-46D9-8876-868E21F5F8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7f91c30-fd38-40f9-99f8-eb03b11a70a3"/>
  </ds:schemaRefs>
</ds:datastoreItem>
</file>

<file path=customXml/itemProps4.xml><?xml version="1.0" encoding="utf-8"?>
<ds:datastoreItem xmlns:ds="http://schemas.openxmlformats.org/officeDocument/2006/customXml" ds:itemID="{EADD11A9-FFB2-4903-B4C2-309B4D7D5AE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C595C6-2033-4118-A355-2D31877A409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4840</TotalTime>
  <Pages>6</Pages>
  <Words>1237</Words>
  <Characters>7057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8278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197</cp:revision>
  <cp:lastPrinted>1899-12-31T23:00:00Z</cp:lastPrinted>
  <dcterms:created xsi:type="dcterms:W3CDTF">2022-03-28T13:27:00Z</dcterms:created>
  <dcterms:modified xsi:type="dcterms:W3CDTF">2022-04-25T15:14:00Z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9th May 2022</vt:lpwstr>
  </property>
  <property fmtid="{D5CDD505-2E9C-101B-9397-08002B2CF9AE}" pid="7" name="EndDate">
    <vt:lpwstr>20nd May 2022</vt:lpwstr>
  </property>
  <property fmtid="{D5CDD505-2E9C-101B-9397-08002B2CF9AE}" pid="8" name="Tdoc#">
    <vt:lpwstr>R4-2208261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17.4.0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NR_demod_enh2-Perf</vt:lpwstr>
  </property>
  <property fmtid="{D5CDD505-2E9C-101B-9397-08002B2CF9AE}" pid="16" name="Cat">
    <vt:lpwstr>B</vt:lpwstr>
  </property>
  <property fmtid="{D5CDD505-2E9C-101B-9397-08002B2CF9AE}" pid="17" name="ResDate">
    <vt:lpwstr>2022-04-24</vt:lpwstr>
  </property>
  <property fmtid="{D5CDD505-2E9C-101B-9397-08002B2CF9AE}" pid="18" name="Release">
    <vt:lpwstr>Rel-17</vt:lpwstr>
  </property>
  <property fmtid="{D5CDD505-2E9C-101B-9397-08002B2CF9AE}" pid="19" name="CrTitle">
    <vt:lpwstr>Draft CR for 38_101-4 CRS-IM 15KHz SCS Scenario - General and applicability sections</vt:lpwstr>
  </property>
  <property fmtid="{D5CDD505-2E9C-101B-9397-08002B2CF9AE}" pid="20" name="MtgTitle">
    <vt:lpwstr>-e</vt:lpwstr>
  </property>
  <property fmtid="{D5CDD505-2E9C-101B-9397-08002B2CF9AE}" pid="21" name="ContentTypeId">
    <vt:lpwstr>0x0101002A0228539477E1449577CE7A7D951B98</vt:lpwstr>
  </property>
</Properties>
</file>